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D08473" w14:textId="19A8E5D6" w:rsidR="00A86B1E" w:rsidRDefault="00A86B1E" w:rsidP="00A86B1E">
      <w:pPr>
        <w:tabs>
          <w:tab w:val="right" w:pos="9638"/>
        </w:tabs>
        <w:rPr>
          <w:rFonts w:ascii="Arial" w:hAnsi="Arial" w:cs="Arial"/>
          <w:b/>
          <w:bCs/>
          <w:sz w:val="24"/>
          <w:lang w:eastAsia="ko-KR"/>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 xml:space="preserve">22E </w:t>
      </w:r>
      <w:r w:rsidRPr="002D21AE">
        <w:rPr>
          <w:rFonts w:ascii="Arial" w:hAnsi="Arial" w:cs="Arial"/>
          <w:b/>
          <w:bCs/>
          <w:sz w:val="24"/>
        </w:rPr>
        <w:t>e-meeting</w:t>
      </w:r>
      <w:r>
        <w:rPr>
          <w:rFonts w:ascii="Arial" w:hAnsi="Arial" w:cs="Arial"/>
          <w:b/>
          <w:bCs/>
          <w:sz w:val="24"/>
        </w:rPr>
        <w:tab/>
      </w:r>
      <w:r w:rsidR="003E041B" w:rsidRPr="003E041B">
        <w:rPr>
          <w:rFonts w:ascii="Arial" w:hAnsi="Arial" w:cs="Arial"/>
          <w:b/>
          <w:bCs/>
          <w:sz w:val="24"/>
        </w:rPr>
        <w:t>S2-176789</w:t>
      </w:r>
    </w:p>
    <w:p w14:paraId="02760C05" w14:textId="77777777" w:rsidR="00A86B1E" w:rsidRPr="002F1760" w:rsidRDefault="00A86B1E" w:rsidP="00A86B1E">
      <w:pPr>
        <w:pBdr>
          <w:bottom w:val="single" w:sz="4" w:space="1" w:color="auto"/>
        </w:pBdr>
        <w:tabs>
          <w:tab w:val="right" w:pos="9638"/>
        </w:tabs>
        <w:spacing w:after="0"/>
        <w:rPr>
          <w:rFonts w:ascii="Arial" w:hAnsi="Arial" w:cs="Arial"/>
          <w:b/>
          <w:bCs/>
        </w:rPr>
      </w:pPr>
      <w:r w:rsidRPr="000C49E2">
        <w:rPr>
          <w:rFonts w:ascii="Arial" w:hAnsi="Arial" w:cs="Arial"/>
          <w:b/>
          <w:bCs/>
          <w:sz w:val="24"/>
          <w:szCs w:val="24"/>
        </w:rPr>
        <w:t xml:space="preserve">11 – 15 September 2017, </w:t>
      </w:r>
      <w:proofErr w:type="spellStart"/>
      <w:r w:rsidRPr="000C49E2">
        <w:rPr>
          <w:rFonts w:ascii="Arial" w:hAnsi="Arial" w:cs="Arial"/>
          <w:b/>
          <w:bCs/>
          <w:sz w:val="24"/>
          <w:szCs w:val="24"/>
        </w:rPr>
        <w:t>Elbonia</w:t>
      </w:r>
      <w:proofErr w:type="spellEnd"/>
      <w:r w:rsidRPr="002F1760">
        <w:rPr>
          <w:rFonts w:ascii="Arial" w:hAnsi="Arial" w:cs="Arial"/>
          <w:b/>
          <w:bCs/>
          <w:color w:val="0000FF"/>
        </w:rPr>
        <w:tab/>
        <w:t>(revision of S2-17</w:t>
      </w:r>
      <w:r>
        <w:rPr>
          <w:rFonts w:ascii="Arial" w:hAnsi="Arial" w:cs="Arial"/>
          <w:b/>
          <w:bCs/>
          <w:color w:val="0000FF"/>
        </w:rPr>
        <w:t>xxxx</w:t>
      </w:r>
      <w:r w:rsidRPr="002F1760">
        <w:rPr>
          <w:rFonts w:ascii="Arial" w:hAnsi="Arial" w:cs="Arial"/>
          <w:b/>
          <w:bCs/>
          <w:color w:val="0000FF"/>
        </w:rPr>
        <w:t>)</w:t>
      </w:r>
    </w:p>
    <w:p w14:paraId="448178DB" w14:textId="77777777" w:rsidR="004934E0" w:rsidRPr="00736C4F" w:rsidRDefault="004934E0" w:rsidP="004934E0">
      <w:pPr>
        <w:keepNext/>
        <w:rPr>
          <w:rFonts w:eastAsia="MS Mincho"/>
        </w:rPr>
      </w:pP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bookmarkStart w:id="0" w:name="_GoBack"/>
      <w:bookmarkEnd w:id="0"/>
    </w:p>
    <w:p w14:paraId="2A824426" w14:textId="060914E5"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E27DA5">
        <w:rPr>
          <w:rFonts w:ascii="Arial" w:hAnsi="Arial" w:cs="Arial"/>
          <w:b/>
        </w:rPr>
        <w:t>50</w:t>
      </w:r>
      <w:r w:rsidR="00E833D4">
        <w:rPr>
          <w:rFonts w:ascii="Arial" w:hAnsi="Arial" w:cs="Arial"/>
          <w:b/>
        </w:rPr>
        <w:t>1</w:t>
      </w:r>
      <w:r w:rsidR="0052388D">
        <w:rPr>
          <w:rFonts w:ascii="Arial" w:hAnsi="Arial" w:cs="Arial"/>
          <w:b/>
        </w:rPr>
        <w:t xml:space="preserve">: </w:t>
      </w:r>
      <w:r w:rsidR="00465B9C">
        <w:rPr>
          <w:rFonts w:ascii="Arial" w:hAnsi="Arial" w:cs="Arial"/>
          <w:b/>
          <w:lang w:eastAsia="ko-KR"/>
        </w:rPr>
        <w:t>SUCI</w:t>
      </w:r>
      <w:r w:rsidR="00EB76CE">
        <w:rPr>
          <w:rFonts w:ascii="Arial" w:hAnsi="Arial" w:cs="Arial"/>
          <w:b/>
          <w:lang w:eastAsia="ko-KR"/>
        </w:rPr>
        <w:t xml:space="preserve"> – Alignment with SA3</w:t>
      </w:r>
      <w:r w:rsidR="00465B9C">
        <w:rPr>
          <w:rFonts w:ascii="Arial" w:hAnsi="Arial" w:cs="Arial"/>
          <w:b/>
          <w:lang w:eastAsia="ko-KR"/>
        </w:rPr>
        <w:t xml:space="preserve"> spec</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10A1DB3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36C4F">
        <w:rPr>
          <w:rFonts w:ascii="Arial" w:hAnsi="Arial" w:cs="Arial"/>
          <w:b/>
        </w:rPr>
        <w:t>12</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6EBBFBD2" w:rsidR="00440983" w:rsidRDefault="00440983">
      <w:pPr>
        <w:rPr>
          <w:rFonts w:ascii="Arial" w:hAnsi="Arial" w:cs="Arial"/>
        </w:rPr>
      </w:pPr>
      <w:r>
        <w:rPr>
          <w:rFonts w:ascii="Arial" w:hAnsi="Arial" w:cs="Arial"/>
          <w:i/>
        </w:rPr>
        <w:t>Abstract of the contribution:</w:t>
      </w:r>
      <w:r w:rsidR="003435D1">
        <w:rPr>
          <w:rFonts w:ascii="Arial" w:hAnsi="Arial" w:cs="Arial"/>
          <w:i/>
        </w:rPr>
        <w:t xml:space="preserve"> This contribution is proposed </w:t>
      </w:r>
      <w:r w:rsidR="00736C4F">
        <w:rPr>
          <w:rFonts w:ascii="Arial" w:hAnsi="Arial" w:cs="Arial"/>
          <w:i/>
        </w:rPr>
        <w:t xml:space="preserve">to </w:t>
      </w:r>
      <w:r w:rsidR="00EB76CE">
        <w:rPr>
          <w:rFonts w:ascii="Arial" w:hAnsi="Arial" w:cs="Arial"/>
          <w:i/>
        </w:rPr>
        <w:t xml:space="preserve">add SUCI to align with SA3 </w:t>
      </w:r>
      <w:r w:rsidR="009E1C07">
        <w:rPr>
          <w:rFonts w:ascii="Arial" w:hAnsi="Arial" w:cs="Arial"/>
          <w:i/>
        </w:rPr>
        <w:t>specification</w:t>
      </w:r>
      <w:r w:rsidR="00EB76CE">
        <w:rPr>
          <w:rFonts w:ascii="Arial" w:hAnsi="Arial" w:cs="Arial"/>
          <w:i/>
        </w:rPr>
        <w:t>.</w:t>
      </w:r>
    </w:p>
    <w:p w14:paraId="50B34D6C" w14:textId="77777777" w:rsidR="004360DE" w:rsidRDefault="004360DE" w:rsidP="004360DE">
      <w:pPr>
        <w:pStyle w:val="1"/>
      </w:pPr>
      <w:r>
        <w:t>Discussion</w:t>
      </w:r>
    </w:p>
    <w:p w14:paraId="741EDCD2" w14:textId="4FAB3E8D" w:rsidR="000F18E0" w:rsidRDefault="000F18E0" w:rsidP="00237F12">
      <w:pPr>
        <w:rPr>
          <w:lang w:eastAsia="ko-KR"/>
        </w:rPr>
      </w:pPr>
    </w:p>
    <w:p w14:paraId="23754980" w14:textId="197A5A2D" w:rsidR="00465B9C" w:rsidRDefault="009E1C07" w:rsidP="00237F12">
      <w:pPr>
        <w:rPr>
          <w:lang w:eastAsia="ko-KR"/>
        </w:rPr>
      </w:pPr>
      <w:r>
        <w:rPr>
          <w:rFonts w:hint="eastAsia"/>
          <w:lang w:eastAsia="ko-KR"/>
        </w:rPr>
        <w:t xml:space="preserve">SA3 </w:t>
      </w:r>
      <w:r w:rsidR="00C261E8">
        <w:rPr>
          <w:lang w:eastAsia="ko-KR"/>
        </w:rPr>
        <w:t>decided to use SUCI (</w:t>
      </w:r>
      <w:r w:rsidR="00C261E8" w:rsidRPr="00C261E8">
        <w:rPr>
          <w:lang w:eastAsia="ko-KR"/>
        </w:rPr>
        <w:t>Subscription Concealed Identifier</w:t>
      </w:r>
      <w:r w:rsidR="00C261E8">
        <w:rPr>
          <w:lang w:eastAsia="ko-KR"/>
        </w:rPr>
        <w:t xml:space="preserve">) when a UE </w:t>
      </w:r>
      <w:r w:rsidR="00465B9C">
        <w:rPr>
          <w:lang w:eastAsia="ko-KR"/>
        </w:rPr>
        <w:t>has no valid security context as follows:</w:t>
      </w:r>
    </w:p>
    <w:p w14:paraId="2DD7A232" w14:textId="33B25C40" w:rsidR="00736C4F" w:rsidRPr="00E5333A" w:rsidRDefault="00736C4F" w:rsidP="00237F12">
      <w:pPr>
        <w:rPr>
          <w:lang w:eastAsia="ko-KR"/>
        </w:rPr>
      </w:pPr>
    </w:p>
    <w:p w14:paraId="5EF57CF1" w14:textId="77777777" w:rsidR="00C261E8" w:rsidRPr="00465B9C" w:rsidRDefault="00C261E8" w:rsidP="00C261E8">
      <w:pPr>
        <w:pStyle w:val="3"/>
        <w:rPr>
          <w:i/>
        </w:rPr>
      </w:pPr>
      <w:bookmarkStart w:id="1" w:name="_Toc483244711"/>
      <w:bookmarkStart w:id="2" w:name="_Toc483315450"/>
      <w:bookmarkStart w:id="3" w:name="_Toc483409320"/>
      <w:bookmarkStart w:id="4" w:name="_Toc490577364"/>
      <w:bookmarkStart w:id="5" w:name="_Toc490643480"/>
      <w:r w:rsidRPr="00465B9C">
        <w:rPr>
          <w:i/>
        </w:rPr>
        <w:t>6.1.2</w:t>
      </w:r>
      <w:r w:rsidRPr="00465B9C">
        <w:rPr>
          <w:i/>
        </w:rPr>
        <w:tab/>
        <w:t>Initiation of authentication</w:t>
      </w:r>
      <w:bookmarkEnd w:id="1"/>
      <w:bookmarkEnd w:id="2"/>
      <w:bookmarkEnd w:id="3"/>
      <w:r w:rsidRPr="00465B9C">
        <w:rPr>
          <w:i/>
        </w:rPr>
        <w:t xml:space="preserve"> and selection of authentication method</w:t>
      </w:r>
      <w:bookmarkEnd w:id="4"/>
      <w:bookmarkEnd w:id="5"/>
    </w:p>
    <w:p w14:paraId="0AC71EBE" w14:textId="77777777" w:rsidR="00C261E8" w:rsidRPr="00465B9C" w:rsidRDefault="00C261E8" w:rsidP="00C261E8">
      <w:pPr>
        <w:rPr>
          <w:i/>
        </w:rPr>
      </w:pPr>
      <w:r w:rsidRPr="00465B9C">
        <w:rPr>
          <w:i/>
        </w:rPr>
        <w:t xml:space="preserve">The initiation of the primary authentication is shown in figure 6.1.2-1.  </w:t>
      </w:r>
    </w:p>
    <w:p w14:paraId="13F315CD" w14:textId="77777777" w:rsidR="00C261E8" w:rsidRPr="00465B9C" w:rsidRDefault="00C261E8" w:rsidP="00C261E8">
      <w:pPr>
        <w:rPr>
          <w:i/>
        </w:rPr>
      </w:pPr>
      <w:r w:rsidRPr="00465B9C">
        <w:rPr>
          <w:i/>
        </w:rPr>
        <w:object w:dxaOrig="11208" w:dyaOrig="4044" w14:anchorId="35F3A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65pt;height:159.55pt" o:ole="">
            <v:imagedata r:id="rId8" o:title=""/>
          </v:shape>
          <o:OLEObject Type="Embed" ProgID="Visio.Drawing.11" ShapeID="_x0000_i1025" DrawAspect="Content" ObjectID="_1566804237" r:id="rId9"/>
        </w:object>
      </w:r>
    </w:p>
    <w:p w14:paraId="6F98047B" w14:textId="77777777" w:rsidR="00C261E8" w:rsidRPr="00465B9C" w:rsidRDefault="00C261E8" w:rsidP="00C261E8">
      <w:pPr>
        <w:pStyle w:val="TF"/>
        <w:rPr>
          <w:i/>
        </w:rPr>
      </w:pPr>
      <w:r w:rsidRPr="00465B9C">
        <w:rPr>
          <w:i/>
        </w:rPr>
        <w:t>Fig. 6.1.2-1 Initiation of authentication procedure and selection of authentication method</w:t>
      </w:r>
    </w:p>
    <w:p w14:paraId="35F0C690" w14:textId="77777777" w:rsidR="00C261E8" w:rsidRPr="00465B9C" w:rsidRDefault="00C261E8" w:rsidP="00C261E8">
      <w:pPr>
        <w:rPr>
          <w:i/>
        </w:rPr>
      </w:pPr>
      <w:r w:rsidRPr="00465B9C">
        <w:rPr>
          <w:i/>
        </w:rPr>
        <w:t xml:space="preserve">The SEAF may initiate an authentication with the UE during any procedure establishing a signalling connection with the UE, according to the SEAF's policy. </w:t>
      </w:r>
    </w:p>
    <w:p w14:paraId="70FE6118" w14:textId="77777777" w:rsidR="00C261E8" w:rsidRPr="00465B9C" w:rsidRDefault="00C261E8" w:rsidP="00C261E8">
      <w:pPr>
        <w:rPr>
          <w:i/>
        </w:rPr>
      </w:pPr>
      <w:r w:rsidRPr="00465B9C">
        <w:rPr>
          <w:i/>
        </w:rPr>
        <w:t xml:space="preserve">The SEAF shall send an Authentication Initiation Request (5G-AIR) to the AUSF whenever the SEAF wishes to initiate an authentication with the UE with the following exception: </w:t>
      </w:r>
    </w:p>
    <w:p w14:paraId="69DFCD4D" w14:textId="77777777" w:rsidR="00C261E8" w:rsidRPr="00465B9C" w:rsidRDefault="00C261E8" w:rsidP="00C261E8">
      <w:pPr>
        <w:pStyle w:val="B1"/>
        <w:rPr>
          <w:i/>
        </w:rPr>
      </w:pPr>
      <w:r w:rsidRPr="00465B9C">
        <w:rPr>
          <w:i/>
        </w:rPr>
        <w:t>-</w:t>
      </w:r>
      <w:r w:rsidRPr="00465B9C">
        <w:rPr>
          <w:i/>
        </w:rPr>
        <w:tab/>
        <w:t xml:space="preserve">The SEAF does not need to send a 5G-AIR if it has an authentication vector for 5G AKA available and wishes to initiate an authentication with the UE over 3GPP access. </w:t>
      </w:r>
    </w:p>
    <w:p w14:paraId="49D3FF47" w14:textId="77777777" w:rsidR="00C261E8" w:rsidRPr="00465B9C" w:rsidRDefault="00C261E8" w:rsidP="00C261E8">
      <w:pPr>
        <w:pStyle w:val="NO"/>
        <w:rPr>
          <w:i/>
        </w:rPr>
      </w:pPr>
      <w:r w:rsidRPr="00465B9C">
        <w:rPr>
          <w:i/>
        </w:rPr>
        <w:t>NOTE1: In EPS, the acronym AIR stands for Authentication Information Request.</w:t>
      </w:r>
    </w:p>
    <w:p w14:paraId="64F52DBE" w14:textId="77777777" w:rsidR="00C261E8" w:rsidRPr="00465B9C" w:rsidRDefault="00C261E8" w:rsidP="00C261E8">
      <w:pPr>
        <w:rPr>
          <w:i/>
        </w:rPr>
      </w:pPr>
      <w:r w:rsidRPr="00465B9C">
        <w:rPr>
          <w:i/>
          <w:highlight w:val="yellow"/>
        </w:rPr>
        <w:t>The 5G-AIR shall contain a subscription concealed identifier (SUCI) or a UE's subscriber permanent identifier (SUPI), as defined in TS 23.501 [2].</w:t>
      </w:r>
    </w:p>
    <w:p w14:paraId="2CE8C1E5" w14:textId="77777777" w:rsidR="00C261E8" w:rsidRPr="00465B9C" w:rsidRDefault="00C261E8" w:rsidP="00C261E8">
      <w:pPr>
        <w:pStyle w:val="NO"/>
        <w:rPr>
          <w:i/>
        </w:rPr>
      </w:pPr>
      <w:r w:rsidRPr="00465B9C">
        <w:rPr>
          <w:i/>
        </w:rPr>
        <w:t xml:space="preserve">NOTE2: </w:t>
      </w:r>
      <w:r w:rsidRPr="00465B9C">
        <w:rPr>
          <w:i/>
        </w:rPr>
        <w:tab/>
        <w:t>The 5G-AIR contains SUPI when the SEAF has a valid 5G-GUTI, and it re-authenticates the UE.</w:t>
      </w:r>
    </w:p>
    <w:p w14:paraId="786328EF" w14:textId="77777777" w:rsidR="00C261E8" w:rsidRPr="00465B9C" w:rsidRDefault="00C261E8" w:rsidP="00C261E8">
      <w:pPr>
        <w:pStyle w:val="EditorsNote"/>
        <w:rPr>
          <w:i/>
        </w:rPr>
      </w:pPr>
      <w:r w:rsidRPr="00465B9C">
        <w:rPr>
          <w:i/>
        </w:rPr>
        <w:t xml:space="preserve">Editor's Note: It is </w:t>
      </w:r>
      <w:proofErr w:type="spellStart"/>
      <w:r w:rsidRPr="00465B9C">
        <w:rPr>
          <w:i/>
        </w:rPr>
        <w:t>ffs</w:t>
      </w:r>
      <w:proofErr w:type="spellEnd"/>
      <w:r w:rsidRPr="00465B9C">
        <w:rPr>
          <w:i/>
        </w:rPr>
        <w:t xml:space="preserve"> how the AUSF can determine whether the SUPI is in </w:t>
      </w:r>
      <w:proofErr w:type="spellStart"/>
      <w:r w:rsidRPr="00465B9C">
        <w:rPr>
          <w:i/>
        </w:rPr>
        <w:t>cleartext</w:t>
      </w:r>
      <w:proofErr w:type="spellEnd"/>
      <w:r w:rsidRPr="00465B9C">
        <w:rPr>
          <w:i/>
        </w:rPr>
        <w:t xml:space="preserve"> or in concealed form. </w:t>
      </w:r>
    </w:p>
    <w:p w14:paraId="0F264240" w14:textId="77777777" w:rsidR="00C261E8" w:rsidRPr="00465B9C" w:rsidRDefault="00C261E8" w:rsidP="00C261E8">
      <w:pPr>
        <w:rPr>
          <w:i/>
        </w:rPr>
      </w:pPr>
      <w:r w:rsidRPr="00465B9C">
        <w:rPr>
          <w:i/>
        </w:rPr>
        <w:lastRenderedPageBreak/>
        <w:t>The 5G-AIR shall furthermore contain an indication of whether the authentication is meant for 3GPP access or non-3GPP access. The 5G-AIR shall also contain the serving network name, as defined in clause 6.1.1.3.</w:t>
      </w:r>
    </w:p>
    <w:p w14:paraId="49C85A9B" w14:textId="77777777" w:rsidR="00C261E8" w:rsidRPr="00465B9C" w:rsidRDefault="00C261E8" w:rsidP="00C261E8">
      <w:pPr>
        <w:pStyle w:val="EditorsNote"/>
        <w:rPr>
          <w:i/>
        </w:rPr>
      </w:pPr>
      <w:r w:rsidRPr="00465B9C">
        <w:rPr>
          <w:i/>
        </w:rPr>
        <w:t>Editor's Note: It is assumed that SIDF is responsible for de-concealing the SUPI from the SUCI. It is FFS where the SIDF is located. For example, SIDF could be co-located in AUSF or UDM.</w:t>
      </w:r>
    </w:p>
    <w:p w14:paraId="2648BF7B" w14:textId="77777777" w:rsidR="00C261E8" w:rsidRPr="00465B9C" w:rsidRDefault="00C261E8" w:rsidP="00C261E8">
      <w:pPr>
        <w:rPr>
          <w:i/>
        </w:rPr>
      </w:pPr>
      <w:r w:rsidRPr="00465B9C">
        <w:rPr>
          <w:i/>
        </w:rPr>
        <w:t>Upon receiving the 5G-AIR, the AUSF shall determine the SUPI from the subscriber.</w:t>
      </w:r>
    </w:p>
    <w:p w14:paraId="4FE69CFC" w14:textId="77777777" w:rsidR="00C261E8" w:rsidRPr="00465B9C" w:rsidRDefault="00C261E8" w:rsidP="00C261E8">
      <w:pPr>
        <w:pStyle w:val="NO"/>
        <w:rPr>
          <w:i/>
        </w:rPr>
      </w:pPr>
      <w:r w:rsidRPr="00465B9C">
        <w:rPr>
          <w:i/>
        </w:rPr>
        <w:t>NOTE3: The local policy for the selection of the authentication method does not need to be on a per-UE basis, but can be the same for all UEs.</w:t>
      </w:r>
    </w:p>
    <w:p w14:paraId="5D215E70" w14:textId="77777777" w:rsidR="00C261E8" w:rsidRPr="00465B9C" w:rsidRDefault="00C261E8" w:rsidP="00C261E8">
      <w:pPr>
        <w:rPr>
          <w:i/>
        </w:rPr>
      </w:pPr>
      <w:r w:rsidRPr="00465B9C">
        <w:rPr>
          <w:i/>
        </w:rPr>
        <w:t>The AUSF requests authentication information from UDM/ARPF in the Authentication Information Request (</w:t>
      </w:r>
      <w:proofErr w:type="spellStart"/>
      <w:r w:rsidRPr="00465B9C">
        <w:rPr>
          <w:i/>
        </w:rPr>
        <w:t>Auth</w:t>
      </w:r>
      <w:proofErr w:type="spellEnd"/>
      <w:r w:rsidRPr="00465B9C">
        <w:rPr>
          <w:i/>
        </w:rPr>
        <w:t xml:space="preserve"> Info-</w:t>
      </w:r>
      <w:proofErr w:type="spellStart"/>
      <w:r w:rsidRPr="00465B9C">
        <w:rPr>
          <w:i/>
        </w:rPr>
        <w:t>Req</w:t>
      </w:r>
      <w:proofErr w:type="spellEnd"/>
      <w:r w:rsidRPr="00465B9C">
        <w:rPr>
          <w:i/>
        </w:rPr>
        <w:t xml:space="preserve">). The AUSF checks that the requesting SEAF in the serving network is entitled to use the serving network name. The </w:t>
      </w:r>
      <w:proofErr w:type="spellStart"/>
      <w:r w:rsidRPr="00465B9C">
        <w:rPr>
          <w:i/>
        </w:rPr>
        <w:t>Auth</w:t>
      </w:r>
      <w:proofErr w:type="spellEnd"/>
      <w:r w:rsidRPr="00465B9C">
        <w:rPr>
          <w:i/>
        </w:rPr>
        <w:t xml:space="preserve"> Info-</w:t>
      </w:r>
      <w:proofErr w:type="spellStart"/>
      <w:r w:rsidRPr="00465B9C">
        <w:rPr>
          <w:i/>
        </w:rPr>
        <w:t>Req</w:t>
      </w:r>
      <w:proofErr w:type="spellEnd"/>
      <w:r w:rsidRPr="00465B9C">
        <w:rPr>
          <w:i/>
        </w:rPr>
        <w:t xml:space="preserve"> includes the serving network name and an indication whether the authentication is meant for 3GPP access or non-3GPP access. If the AUSF is configured to run EPS AKA*, then the AUSF requests one or more AKA authentication vectors (AVs) from the ARPF within the </w:t>
      </w:r>
      <w:proofErr w:type="spellStart"/>
      <w:r w:rsidRPr="00465B9C">
        <w:rPr>
          <w:i/>
        </w:rPr>
        <w:t>Auth</w:t>
      </w:r>
      <w:proofErr w:type="spellEnd"/>
      <w:r w:rsidRPr="00465B9C">
        <w:rPr>
          <w:i/>
        </w:rPr>
        <w:t xml:space="preserve"> Info-Req. </w:t>
      </w:r>
    </w:p>
    <w:p w14:paraId="6430E84B" w14:textId="77777777" w:rsidR="00C261E8" w:rsidRPr="00465B9C" w:rsidRDefault="00C261E8" w:rsidP="00C261E8">
      <w:pPr>
        <w:rPr>
          <w:i/>
        </w:rPr>
      </w:pPr>
      <w:r w:rsidRPr="00465B9C">
        <w:rPr>
          <w:i/>
        </w:rPr>
        <w:t>UDM/ARPF chooses the authentication method based on the subscription data, and the access network type. If the access type is 3GPP access, ARPF may choose EAP-AKA' (clause 6.1.3.1) or EPS AKA* (clause 6.1.3.2). If the access type is non-3GPP access, ARPF may choose EAP-AKA' (clause 6.1.3.1).</w:t>
      </w:r>
    </w:p>
    <w:p w14:paraId="5C89C26A" w14:textId="4A159D33" w:rsidR="00C261E8" w:rsidRDefault="00C261E8" w:rsidP="00237F12">
      <w:pPr>
        <w:rPr>
          <w:lang w:eastAsia="ko-KR"/>
        </w:rPr>
      </w:pPr>
    </w:p>
    <w:p w14:paraId="75EF78B7" w14:textId="77777777" w:rsidR="00465B9C" w:rsidRPr="004E1D68" w:rsidRDefault="00465B9C" w:rsidP="00465B9C">
      <w:pPr>
        <w:rPr>
          <w:lang w:eastAsia="ko-KR"/>
        </w:rPr>
      </w:pPr>
      <w:r>
        <w:rPr>
          <w:lang w:eastAsia="ko-KR"/>
        </w:rPr>
        <w:t>It is proposed to add definition of SUCI and update description to align with SA3 specification.</w:t>
      </w:r>
    </w:p>
    <w:p w14:paraId="3A3C93A8" w14:textId="77777777" w:rsidR="00465B9C" w:rsidRPr="00465B9C" w:rsidRDefault="00465B9C" w:rsidP="00237F12">
      <w:pPr>
        <w:rPr>
          <w:lang w:eastAsia="ko-KR"/>
        </w:rPr>
      </w:pPr>
    </w:p>
    <w:p w14:paraId="76C1BEA8" w14:textId="77777777" w:rsidR="00C261E8" w:rsidRDefault="00C261E8" w:rsidP="00237F12">
      <w:pPr>
        <w:rPr>
          <w:lang w:eastAsia="ko-KR"/>
        </w:rPr>
      </w:pPr>
    </w:p>
    <w:p w14:paraId="167BC4C4" w14:textId="77777777" w:rsidR="00D45BD5" w:rsidRDefault="00D45BD5" w:rsidP="00D45BD5">
      <w:pPr>
        <w:pStyle w:val="1"/>
      </w:pPr>
      <w:r>
        <w:t>Proposal</w:t>
      </w:r>
    </w:p>
    <w:p w14:paraId="7AEDF387" w14:textId="0F2CC6E8" w:rsidR="00D45BD5" w:rsidRDefault="00D45BD5" w:rsidP="00D45BD5">
      <w:pPr>
        <w:rPr>
          <w:rFonts w:eastAsia="MS Mincho"/>
        </w:rPr>
      </w:pPr>
    </w:p>
    <w:p w14:paraId="6F7EFE66" w14:textId="77777777" w:rsidR="00603CEE" w:rsidRPr="008324FC" w:rsidRDefault="00603CEE" w:rsidP="00603CEE">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3D7774A" w14:textId="640776AA" w:rsidR="00603CEE" w:rsidRDefault="00603CEE" w:rsidP="00D45BD5">
      <w:pPr>
        <w:rPr>
          <w:rFonts w:eastAsia="MS Mincho"/>
        </w:rPr>
      </w:pPr>
    </w:p>
    <w:p w14:paraId="63D87294" w14:textId="77777777" w:rsidR="00603CEE" w:rsidRPr="00B6630E" w:rsidRDefault="00603CEE" w:rsidP="00603CEE">
      <w:pPr>
        <w:pStyle w:val="2"/>
      </w:pPr>
      <w:bookmarkStart w:id="6" w:name="_Toc492719335"/>
      <w:r w:rsidRPr="00B6630E">
        <w:t>3.2</w:t>
      </w:r>
      <w:r w:rsidRPr="00B6630E">
        <w:tab/>
        <w:t>Abbreviations</w:t>
      </w:r>
      <w:bookmarkEnd w:id="6"/>
    </w:p>
    <w:p w14:paraId="01B0846A" w14:textId="77777777" w:rsidR="00603CEE" w:rsidRPr="00B6630E" w:rsidRDefault="00603CEE" w:rsidP="00603CEE">
      <w:pPr>
        <w:keepNext/>
      </w:pPr>
      <w:r w:rsidRPr="00B6630E">
        <w:t>For the purposes of the present document, the abbreviations given in TR 21.905 [1] and the following apply. An abbreviation defined in the present document takes precedence over the definition of the same abbreviation, if any, in TR 21.905 [1].</w:t>
      </w:r>
    </w:p>
    <w:p w14:paraId="6BD49884" w14:textId="77777777" w:rsidR="00603CEE" w:rsidRPr="00B6630E" w:rsidRDefault="00603CEE" w:rsidP="00603CEE">
      <w:pPr>
        <w:pStyle w:val="EW"/>
      </w:pPr>
      <w:r w:rsidRPr="00B6630E">
        <w:t>5GC</w:t>
      </w:r>
      <w:r w:rsidRPr="00B6630E">
        <w:tab/>
        <w:t>5G Core Network</w:t>
      </w:r>
    </w:p>
    <w:p w14:paraId="55EC0121" w14:textId="77777777" w:rsidR="00603CEE" w:rsidRPr="00B6630E" w:rsidRDefault="00603CEE" w:rsidP="00603CEE">
      <w:pPr>
        <w:pStyle w:val="EW"/>
        <w:rPr>
          <w:lang w:eastAsia="zh-CN"/>
        </w:rPr>
      </w:pPr>
      <w:r w:rsidRPr="00B6630E">
        <w:t>5GS</w:t>
      </w:r>
      <w:r w:rsidRPr="00B6630E">
        <w:tab/>
        <w:t>5G System</w:t>
      </w:r>
    </w:p>
    <w:p w14:paraId="59F44599" w14:textId="77777777" w:rsidR="00603CEE" w:rsidRPr="00B6630E" w:rsidRDefault="00603CEE" w:rsidP="00603CEE">
      <w:pPr>
        <w:pStyle w:val="EW"/>
      </w:pPr>
      <w:r w:rsidRPr="00B6630E">
        <w:t>5G-AN</w:t>
      </w:r>
      <w:r w:rsidRPr="00B6630E">
        <w:tab/>
        <w:t>5G Access Network</w:t>
      </w:r>
    </w:p>
    <w:p w14:paraId="0B1EED08" w14:textId="77777777" w:rsidR="00603CEE" w:rsidRPr="00B6630E" w:rsidRDefault="00603CEE" w:rsidP="00603CEE">
      <w:pPr>
        <w:pStyle w:val="EW"/>
        <w:rPr>
          <w:lang w:eastAsia="zh-CN"/>
        </w:rPr>
      </w:pPr>
      <w:r w:rsidRPr="00B6630E">
        <w:rPr>
          <w:lang w:eastAsia="zh-CN"/>
        </w:rPr>
        <w:t>5G-GUTI</w:t>
      </w:r>
      <w:r w:rsidRPr="00B6630E">
        <w:rPr>
          <w:lang w:eastAsia="zh-CN"/>
        </w:rPr>
        <w:tab/>
        <w:t>5G Globally Unique Temporary Identi</w:t>
      </w:r>
      <w:r>
        <w:rPr>
          <w:lang w:eastAsia="zh-CN"/>
        </w:rPr>
        <w:t>fier</w:t>
      </w:r>
    </w:p>
    <w:p w14:paraId="3C77F558" w14:textId="77777777" w:rsidR="00603CEE" w:rsidRPr="00B6630E" w:rsidRDefault="00603CEE" w:rsidP="00603CEE">
      <w:pPr>
        <w:pStyle w:val="EW"/>
      </w:pPr>
      <w:r w:rsidRPr="00B6630E">
        <w:rPr>
          <w:lang w:eastAsia="zh-CN"/>
        </w:rPr>
        <w:t>5G-S-TMSI</w:t>
      </w:r>
      <w:r w:rsidRPr="00B6630E">
        <w:rPr>
          <w:lang w:eastAsia="zh-CN"/>
        </w:rPr>
        <w:tab/>
        <w:t>5G S-Temporary Mobile Subscri</w:t>
      </w:r>
      <w:r>
        <w:rPr>
          <w:lang w:eastAsia="zh-CN"/>
        </w:rPr>
        <w:t>ption</w:t>
      </w:r>
      <w:r w:rsidRPr="00B6630E">
        <w:rPr>
          <w:lang w:eastAsia="zh-CN"/>
        </w:rPr>
        <w:t xml:space="preserve"> Identi</w:t>
      </w:r>
      <w:r>
        <w:rPr>
          <w:lang w:eastAsia="zh-CN"/>
        </w:rPr>
        <w:t>fier</w:t>
      </w:r>
    </w:p>
    <w:p w14:paraId="610BF59A" w14:textId="77777777" w:rsidR="00603CEE" w:rsidRPr="00B6630E" w:rsidRDefault="00603CEE" w:rsidP="00603CEE">
      <w:pPr>
        <w:pStyle w:val="EW"/>
      </w:pPr>
      <w:r w:rsidRPr="00B6630E">
        <w:t>5QI</w:t>
      </w:r>
      <w:r w:rsidRPr="00B6630E">
        <w:tab/>
        <w:t xml:space="preserve">5G </w:t>
      </w:r>
      <w:proofErr w:type="spellStart"/>
      <w:r w:rsidRPr="00B6630E">
        <w:t>QoS</w:t>
      </w:r>
      <w:proofErr w:type="spellEnd"/>
      <w:r w:rsidRPr="00B6630E">
        <w:t xml:space="preserve"> I</w:t>
      </w:r>
      <w:r>
        <w:t>dentifier</w:t>
      </w:r>
    </w:p>
    <w:p w14:paraId="22D9FD79" w14:textId="77777777" w:rsidR="00603CEE" w:rsidRPr="00B6630E" w:rsidRDefault="00603CEE" w:rsidP="00603CEE">
      <w:pPr>
        <w:pStyle w:val="EW"/>
        <w:keepNext/>
      </w:pPr>
      <w:r w:rsidRPr="00B6630E">
        <w:t>AF</w:t>
      </w:r>
      <w:r w:rsidRPr="00B6630E">
        <w:tab/>
        <w:t>Application Function</w:t>
      </w:r>
    </w:p>
    <w:p w14:paraId="1FDDCD59" w14:textId="77777777" w:rsidR="00603CEE" w:rsidRPr="00B6630E" w:rsidRDefault="00603CEE" w:rsidP="00603CEE">
      <w:pPr>
        <w:pStyle w:val="EW"/>
        <w:keepNext/>
      </w:pPr>
      <w:r w:rsidRPr="00B6630E">
        <w:t>AMF</w:t>
      </w:r>
      <w:r w:rsidRPr="00B6630E">
        <w:tab/>
        <w:t>Access and Mobility Management Function</w:t>
      </w:r>
    </w:p>
    <w:p w14:paraId="1B1B8043" w14:textId="77777777" w:rsidR="00603CEE" w:rsidRPr="00B6630E" w:rsidRDefault="00603CEE" w:rsidP="00603CEE">
      <w:pPr>
        <w:pStyle w:val="EW"/>
        <w:keepNext/>
      </w:pPr>
      <w:r w:rsidRPr="00B6630E">
        <w:t>AS</w:t>
      </w:r>
      <w:r w:rsidRPr="00B6630E">
        <w:tab/>
        <w:t>Access Stratum</w:t>
      </w:r>
    </w:p>
    <w:p w14:paraId="09145546" w14:textId="77777777" w:rsidR="00603CEE" w:rsidRDefault="00603CEE" w:rsidP="00603CEE">
      <w:pPr>
        <w:pStyle w:val="EW"/>
      </w:pPr>
      <w:r>
        <w:t>AUSF</w:t>
      </w:r>
      <w:r>
        <w:tab/>
        <w:t>Authentication Server Function</w:t>
      </w:r>
    </w:p>
    <w:p w14:paraId="6C18041E" w14:textId="77777777" w:rsidR="00603CEE" w:rsidRPr="00B6630E" w:rsidRDefault="00603CEE" w:rsidP="00603CEE">
      <w:pPr>
        <w:pStyle w:val="EW"/>
      </w:pPr>
      <w:r w:rsidRPr="00B6630E">
        <w:t>CP</w:t>
      </w:r>
      <w:r w:rsidRPr="00B6630E">
        <w:tab/>
        <w:t>Control Plane</w:t>
      </w:r>
    </w:p>
    <w:p w14:paraId="7062DABF" w14:textId="77777777" w:rsidR="00603CEE" w:rsidRPr="00B6630E" w:rsidRDefault="00603CEE" w:rsidP="00603CEE">
      <w:pPr>
        <w:pStyle w:val="EW"/>
      </w:pPr>
      <w:r w:rsidRPr="00B6630E">
        <w:t>DL</w:t>
      </w:r>
      <w:r w:rsidRPr="00B6630E">
        <w:tab/>
        <w:t>Downlink</w:t>
      </w:r>
    </w:p>
    <w:p w14:paraId="1B6EC84D" w14:textId="77777777" w:rsidR="00603CEE" w:rsidRPr="00B6630E" w:rsidRDefault="00603CEE" w:rsidP="00603CEE">
      <w:pPr>
        <w:pStyle w:val="EW"/>
      </w:pPr>
      <w:r w:rsidRPr="00B6630E">
        <w:t>DN</w:t>
      </w:r>
      <w:r w:rsidRPr="00B6630E">
        <w:tab/>
        <w:t>Data Network</w:t>
      </w:r>
    </w:p>
    <w:p w14:paraId="0406EFA5" w14:textId="77777777" w:rsidR="00603CEE" w:rsidRPr="00B6630E" w:rsidRDefault="00603CEE" w:rsidP="00603CEE">
      <w:pPr>
        <w:pStyle w:val="EW"/>
      </w:pPr>
      <w:r w:rsidRPr="00B6630E">
        <w:t>DNN</w:t>
      </w:r>
      <w:r w:rsidRPr="00B6630E">
        <w:tab/>
        <w:t>Data Network Name</w:t>
      </w:r>
    </w:p>
    <w:p w14:paraId="19242CDD" w14:textId="77777777" w:rsidR="00603CEE" w:rsidRPr="00B6630E" w:rsidRDefault="00603CEE" w:rsidP="00603CEE">
      <w:pPr>
        <w:pStyle w:val="EW"/>
      </w:pPr>
      <w:r w:rsidRPr="00B6630E">
        <w:t>FQDN</w:t>
      </w:r>
      <w:r w:rsidRPr="00B6630E">
        <w:tab/>
        <w:t>Fully Qualified Domain Name</w:t>
      </w:r>
    </w:p>
    <w:p w14:paraId="1BD9DC4D" w14:textId="77777777" w:rsidR="00603CEE" w:rsidRPr="00B6630E" w:rsidRDefault="00603CEE" w:rsidP="00603CEE">
      <w:pPr>
        <w:pStyle w:val="EW"/>
        <w:rPr>
          <w:lang w:eastAsia="zh-CN"/>
        </w:rPr>
      </w:pPr>
      <w:r w:rsidRPr="00B6630E">
        <w:rPr>
          <w:lang w:eastAsia="zh-CN"/>
        </w:rPr>
        <w:t>GFBR</w:t>
      </w:r>
      <w:r w:rsidRPr="00B6630E">
        <w:rPr>
          <w:lang w:eastAsia="zh-CN"/>
        </w:rPr>
        <w:tab/>
        <w:t>Guaranteed Flow Bit Rate</w:t>
      </w:r>
    </w:p>
    <w:p w14:paraId="0FE52A6D" w14:textId="77777777" w:rsidR="00603CEE" w:rsidRPr="00B6630E" w:rsidRDefault="00603CEE" w:rsidP="00603CEE">
      <w:pPr>
        <w:pStyle w:val="EW"/>
        <w:rPr>
          <w:lang w:eastAsia="zh-CN"/>
        </w:rPr>
      </w:pPr>
      <w:r w:rsidRPr="00B6630E">
        <w:rPr>
          <w:lang w:eastAsia="zh-CN"/>
        </w:rPr>
        <w:t>GUAMI</w:t>
      </w:r>
      <w:r w:rsidRPr="00B6630E">
        <w:rPr>
          <w:lang w:eastAsia="zh-CN"/>
        </w:rPr>
        <w:tab/>
        <w:t>Globally Unique AMF I</w:t>
      </w:r>
      <w:r>
        <w:rPr>
          <w:lang w:eastAsia="zh-CN"/>
        </w:rPr>
        <w:t>dentifier</w:t>
      </w:r>
    </w:p>
    <w:p w14:paraId="659950C4" w14:textId="77777777" w:rsidR="00603CEE" w:rsidRPr="00B6630E" w:rsidRDefault="00603CEE" w:rsidP="00603CEE">
      <w:pPr>
        <w:pStyle w:val="EW"/>
      </w:pPr>
      <w:r w:rsidRPr="00B6630E">
        <w:t>LADN</w:t>
      </w:r>
      <w:r w:rsidRPr="00B6630E">
        <w:tab/>
        <w:t>Local Area Data Network</w:t>
      </w:r>
    </w:p>
    <w:p w14:paraId="45BC5FBF" w14:textId="77777777" w:rsidR="00603CEE" w:rsidRPr="00B6630E" w:rsidRDefault="00603CEE" w:rsidP="00603CEE">
      <w:pPr>
        <w:pStyle w:val="EW"/>
        <w:rPr>
          <w:lang w:eastAsia="zh-CN"/>
        </w:rPr>
      </w:pPr>
      <w:r w:rsidRPr="00B6630E">
        <w:rPr>
          <w:lang w:eastAsia="zh-CN"/>
        </w:rPr>
        <w:t>MFBR</w:t>
      </w:r>
      <w:r w:rsidRPr="00B6630E">
        <w:rPr>
          <w:lang w:eastAsia="zh-CN"/>
        </w:rPr>
        <w:tab/>
        <w:t>Maximum Flow Bit Rate</w:t>
      </w:r>
    </w:p>
    <w:p w14:paraId="66B1F57B" w14:textId="77777777" w:rsidR="00603CEE" w:rsidRPr="00B6630E" w:rsidRDefault="00603CEE" w:rsidP="00603CEE">
      <w:pPr>
        <w:pStyle w:val="EW"/>
      </w:pPr>
      <w:r w:rsidRPr="00B6630E">
        <w:t>MICO</w:t>
      </w:r>
      <w:r w:rsidRPr="00B6630E">
        <w:tab/>
        <w:t>Mobile Initiated Connection Only</w:t>
      </w:r>
    </w:p>
    <w:p w14:paraId="54235A61" w14:textId="77777777" w:rsidR="00603CEE" w:rsidRPr="00B6630E" w:rsidRDefault="00603CEE" w:rsidP="00603CEE">
      <w:pPr>
        <w:pStyle w:val="EW"/>
      </w:pPr>
      <w:r w:rsidRPr="00B6630E">
        <w:t>NAI</w:t>
      </w:r>
      <w:r w:rsidRPr="00B6630E">
        <w:tab/>
        <w:t>Network Access Identifier</w:t>
      </w:r>
    </w:p>
    <w:p w14:paraId="6B4F2E40" w14:textId="77777777" w:rsidR="00603CEE" w:rsidRPr="00B6630E" w:rsidRDefault="00603CEE" w:rsidP="00603CEE">
      <w:pPr>
        <w:pStyle w:val="EW"/>
      </w:pPr>
      <w:r w:rsidRPr="00B6630E">
        <w:lastRenderedPageBreak/>
        <w:t>NEF</w:t>
      </w:r>
      <w:r w:rsidRPr="00B6630E">
        <w:tab/>
        <w:t>Network Exposure Function</w:t>
      </w:r>
    </w:p>
    <w:p w14:paraId="57AE467C" w14:textId="77777777" w:rsidR="00603CEE" w:rsidRPr="00B6630E" w:rsidRDefault="00603CEE" w:rsidP="00603CEE">
      <w:pPr>
        <w:pStyle w:val="EW"/>
      </w:pPr>
      <w:r w:rsidRPr="00B6630E">
        <w:t>NF</w:t>
      </w:r>
      <w:r w:rsidRPr="00B6630E">
        <w:tab/>
        <w:t>Network Function</w:t>
      </w:r>
    </w:p>
    <w:p w14:paraId="53D2D8FD" w14:textId="77777777" w:rsidR="00603CEE" w:rsidRPr="00B6630E" w:rsidRDefault="00603CEE" w:rsidP="00603CEE">
      <w:pPr>
        <w:pStyle w:val="EW"/>
      </w:pPr>
      <w:r w:rsidRPr="00B6630E">
        <w:t>NR</w:t>
      </w:r>
      <w:r w:rsidRPr="00B6630E">
        <w:tab/>
        <w:t>New Radio</w:t>
      </w:r>
    </w:p>
    <w:p w14:paraId="5ADB48DC" w14:textId="77777777" w:rsidR="00603CEE" w:rsidRDefault="00603CEE" w:rsidP="00603CEE">
      <w:pPr>
        <w:pStyle w:val="EW"/>
      </w:pPr>
      <w:r w:rsidRPr="00B6630E">
        <w:t>NRF</w:t>
      </w:r>
      <w:r w:rsidRPr="00B6630E">
        <w:tab/>
        <w:t>Network Repository Function</w:t>
      </w:r>
    </w:p>
    <w:p w14:paraId="29870FCB" w14:textId="77777777" w:rsidR="00603CEE" w:rsidRPr="00B6630E" w:rsidRDefault="00603CEE" w:rsidP="00603CEE">
      <w:pPr>
        <w:pStyle w:val="EW"/>
      </w:pPr>
      <w:r>
        <w:t>NSSAI</w:t>
      </w:r>
      <w:r>
        <w:tab/>
      </w:r>
      <w:r w:rsidRPr="00B6630E">
        <w:t>Network Slice Selection Assistance</w:t>
      </w:r>
      <w:r>
        <w:rPr>
          <w:lang w:val="en-US"/>
        </w:rPr>
        <w:t xml:space="preserve"> Information</w:t>
      </w:r>
    </w:p>
    <w:p w14:paraId="3D75997E" w14:textId="77777777" w:rsidR="00603CEE" w:rsidRDefault="00603CEE" w:rsidP="00603CEE">
      <w:pPr>
        <w:pStyle w:val="EW"/>
      </w:pPr>
      <w:r>
        <w:t>NSSF</w:t>
      </w:r>
      <w:r>
        <w:tab/>
        <w:t>Network Slice Selection Function</w:t>
      </w:r>
    </w:p>
    <w:p w14:paraId="638E39D5" w14:textId="77777777" w:rsidR="00603CEE" w:rsidRPr="00B6630E" w:rsidRDefault="00603CEE" w:rsidP="00603CEE">
      <w:pPr>
        <w:pStyle w:val="EW"/>
      </w:pPr>
      <w:r w:rsidRPr="00B6630E">
        <w:t>PCF</w:t>
      </w:r>
      <w:r w:rsidRPr="00B6630E">
        <w:tab/>
        <w:t>Policy Control Function</w:t>
      </w:r>
    </w:p>
    <w:p w14:paraId="624D9005" w14:textId="77777777" w:rsidR="00603CEE" w:rsidRPr="00B6630E" w:rsidRDefault="00603CEE" w:rsidP="00603CEE">
      <w:pPr>
        <w:pStyle w:val="EW"/>
        <w:rPr>
          <w:rFonts w:eastAsia="SimSun"/>
          <w:lang w:eastAsia="zh-CN"/>
        </w:rPr>
      </w:pPr>
      <w:r w:rsidRPr="00B6630E">
        <w:rPr>
          <w:rFonts w:eastAsia="SimSun"/>
          <w:lang w:eastAsia="zh-CN"/>
        </w:rPr>
        <w:t>PEI</w:t>
      </w:r>
      <w:r w:rsidRPr="00B6630E">
        <w:rPr>
          <w:rFonts w:eastAsia="SimSun"/>
          <w:lang w:eastAsia="zh-CN"/>
        </w:rPr>
        <w:tab/>
        <w:t>Permanent Equipment Identifier</w:t>
      </w:r>
    </w:p>
    <w:p w14:paraId="549B0261" w14:textId="77777777" w:rsidR="00603CEE" w:rsidRPr="00B6630E" w:rsidRDefault="00603CEE" w:rsidP="00603CEE">
      <w:pPr>
        <w:pStyle w:val="EW"/>
      </w:pPr>
      <w:r w:rsidRPr="00B6630E">
        <w:rPr>
          <w:rFonts w:eastAsia="SimSun"/>
          <w:lang w:eastAsia="zh-CN"/>
        </w:rPr>
        <w:t>PFDF</w:t>
      </w:r>
      <w:r w:rsidRPr="00B6630E">
        <w:tab/>
        <w:t>Packet Flow Description Function</w:t>
      </w:r>
    </w:p>
    <w:p w14:paraId="59B73906" w14:textId="77777777" w:rsidR="00603CEE" w:rsidRPr="00B6630E" w:rsidRDefault="00603CEE" w:rsidP="00603CEE">
      <w:pPr>
        <w:pStyle w:val="EW"/>
        <w:rPr>
          <w:rFonts w:eastAsia="SimSun"/>
          <w:lang w:eastAsia="zh-CN"/>
        </w:rPr>
      </w:pPr>
      <w:r w:rsidRPr="00B6630E">
        <w:t>QFI</w:t>
      </w:r>
      <w:r w:rsidRPr="00B6630E">
        <w:tab/>
      </w:r>
      <w:proofErr w:type="spellStart"/>
      <w:r w:rsidRPr="00B6630E">
        <w:t>QoS</w:t>
      </w:r>
      <w:proofErr w:type="spellEnd"/>
      <w:r w:rsidRPr="00B6630E">
        <w:t xml:space="preserve"> Flow Identi</w:t>
      </w:r>
      <w:r>
        <w:t>fier</w:t>
      </w:r>
    </w:p>
    <w:p w14:paraId="651389B2" w14:textId="77777777" w:rsidR="00603CEE" w:rsidRPr="00B6630E" w:rsidRDefault="00603CEE" w:rsidP="00603CEE">
      <w:pPr>
        <w:pStyle w:val="EW"/>
      </w:pPr>
      <w:proofErr w:type="spellStart"/>
      <w:r w:rsidRPr="00B6630E">
        <w:t>QoE</w:t>
      </w:r>
      <w:proofErr w:type="spellEnd"/>
      <w:r w:rsidRPr="00B6630E">
        <w:tab/>
        <w:t>Quality of Experience</w:t>
      </w:r>
    </w:p>
    <w:p w14:paraId="39966ECC" w14:textId="77777777" w:rsidR="00603CEE" w:rsidRDefault="00603CEE" w:rsidP="00603CEE">
      <w:pPr>
        <w:pStyle w:val="EW"/>
      </w:pPr>
      <w:r>
        <w:t>(R)AN</w:t>
      </w:r>
      <w:r>
        <w:tab/>
        <w:t>(Radio) Access Network</w:t>
      </w:r>
    </w:p>
    <w:p w14:paraId="5B25489F" w14:textId="77777777" w:rsidR="00603CEE" w:rsidRPr="00B6630E" w:rsidRDefault="00603CEE" w:rsidP="00603CEE">
      <w:pPr>
        <w:pStyle w:val="EW"/>
      </w:pPr>
      <w:r w:rsidRPr="00B6630E">
        <w:t>SA NR</w:t>
      </w:r>
      <w:r w:rsidRPr="00B6630E">
        <w:tab/>
        <w:t>Standalone New Radio</w:t>
      </w:r>
    </w:p>
    <w:p w14:paraId="405FE4A9" w14:textId="77777777" w:rsidR="00603CEE" w:rsidRPr="00B6630E" w:rsidRDefault="00603CEE" w:rsidP="00603CEE">
      <w:pPr>
        <w:pStyle w:val="EW"/>
      </w:pPr>
      <w:r w:rsidRPr="00B6630E">
        <w:t>SBA</w:t>
      </w:r>
      <w:r w:rsidRPr="00B6630E">
        <w:tab/>
        <w:t>Service Based Architecture</w:t>
      </w:r>
    </w:p>
    <w:p w14:paraId="39D40CA0" w14:textId="77777777" w:rsidR="00603CEE" w:rsidRDefault="00603CEE" w:rsidP="00603CEE">
      <w:pPr>
        <w:pStyle w:val="EW"/>
      </w:pPr>
      <w:r w:rsidRPr="00B6630E">
        <w:t>SBI</w:t>
      </w:r>
      <w:r w:rsidRPr="00B6630E">
        <w:tab/>
        <w:t>Service Based Interface</w:t>
      </w:r>
    </w:p>
    <w:p w14:paraId="16F518D0" w14:textId="77777777" w:rsidR="00603CEE" w:rsidRPr="00B6630E" w:rsidRDefault="00603CEE" w:rsidP="00603CEE">
      <w:pPr>
        <w:pStyle w:val="EW"/>
      </w:pPr>
      <w:r>
        <w:t>SEAF</w:t>
      </w:r>
      <w:r>
        <w:tab/>
        <w:t xml:space="preserve">Security </w:t>
      </w:r>
      <w:r w:rsidRPr="00B6630E">
        <w:t>Anchor Function</w:t>
      </w:r>
    </w:p>
    <w:p w14:paraId="53C5B05D" w14:textId="77777777" w:rsidR="00603CEE" w:rsidRPr="00B6630E" w:rsidRDefault="00603CEE" w:rsidP="00603CEE">
      <w:pPr>
        <w:pStyle w:val="EW"/>
      </w:pPr>
      <w:r w:rsidRPr="00B6630E">
        <w:t>SMF</w:t>
      </w:r>
      <w:r w:rsidRPr="00B6630E">
        <w:tab/>
        <w:t>Session Management Function</w:t>
      </w:r>
    </w:p>
    <w:p w14:paraId="620BC097" w14:textId="77777777" w:rsidR="00603CEE" w:rsidRPr="00CF5FDA" w:rsidRDefault="00603CEE" w:rsidP="00603CEE">
      <w:pPr>
        <w:pStyle w:val="EW"/>
        <w:rPr>
          <w:lang w:val="en-US"/>
        </w:rPr>
      </w:pPr>
      <w:r>
        <w:t>S-NSSAI</w:t>
      </w:r>
      <w:r>
        <w:tab/>
      </w:r>
      <w:r w:rsidRPr="00B6630E">
        <w:t>Single Network Slice Selection Assistance</w:t>
      </w:r>
      <w:r>
        <w:rPr>
          <w:lang w:val="en-US"/>
        </w:rPr>
        <w:t xml:space="preserve"> Information</w:t>
      </w:r>
    </w:p>
    <w:p w14:paraId="1F35A51D" w14:textId="63850A59" w:rsidR="00603CEE" w:rsidRPr="00603CEE" w:rsidRDefault="00603CEE" w:rsidP="00603CEE">
      <w:pPr>
        <w:pStyle w:val="EW"/>
        <w:rPr>
          <w:ins w:id="7" w:author="Myungjune@LGE" w:date="2017-09-11T17:37:00Z"/>
          <w:rFonts w:eastAsiaTheme="minorEastAsia"/>
          <w:lang w:eastAsia="ko-KR"/>
        </w:rPr>
      </w:pPr>
      <w:ins w:id="8" w:author="Myungjune@LGE" w:date="2017-09-11T17:37:00Z">
        <w:r>
          <w:rPr>
            <w:rFonts w:eastAsiaTheme="minorEastAsia" w:hint="eastAsia"/>
            <w:lang w:eastAsia="ko-KR"/>
          </w:rPr>
          <w:t>SUCI</w:t>
        </w:r>
        <w:r>
          <w:rPr>
            <w:rFonts w:eastAsiaTheme="minorEastAsia" w:hint="eastAsia"/>
            <w:lang w:eastAsia="ko-KR"/>
          </w:rPr>
          <w:tab/>
        </w:r>
        <w:r w:rsidRPr="00603CEE">
          <w:rPr>
            <w:rFonts w:eastAsiaTheme="minorEastAsia"/>
            <w:lang w:eastAsia="ko-KR"/>
          </w:rPr>
          <w:t>Subscription Concealed Identifier</w:t>
        </w:r>
      </w:ins>
    </w:p>
    <w:p w14:paraId="77E854C4" w14:textId="1E3981CF" w:rsidR="00603CEE" w:rsidRPr="00B6630E" w:rsidRDefault="00603CEE" w:rsidP="00603CEE">
      <w:pPr>
        <w:pStyle w:val="EW"/>
      </w:pPr>
      <w:r w:rsidRPr="00B6630E">
        <w:t>SUPI</w:t>
      </w:r>
      <w:r w:rsidRPr="00B6630E">
        <w:tab/>
        <w:t>Subscri</w:t>
      </w:r>
      <w:r>
        <w:t>ption</w:t>
      </w:r>
      <w:r w:rsidRPr="00B6630E">
        <w:t xml:space="preserve"> Permanent Identifier</w:t>
      </w:r>
    </w:p>
    <w:p w14:paraId="2708E355" w14:textId="77777777" w:rsidR="00603CEE" w:rsidRPr="00B6630E" w:rsidRDefault="00603CEE" w:rsidP="00603CEE">
      <w:pPr>
        <w:pStyle w:val="EW"/>
      </w:pPr>
      <w:r w:rsidRPr="00B6630E">
        <w:t>UDSF</w:t>
      </w:r>
      <w:r w:rsidRPr="00B6630E">
        <w:tab/>
        <w:t>Unstructured Data Storage Function</w:t>
      </w:r>
    </w:p>
    <w:p w14:paraId="1B05FEBC" w14:textId="77777777" w:rsidR="00603CEE" w:rsidRPr="00B6630E" w:rsidRDefault="00603CEE" w:rsidP="00603CEE">
      <w:pPr>
        <w:pStyle w:val="EW"/>
      </w:pPr>
      <w:r w:rsidRPr="00B6630E">
        <w:t>UL</w:t>
      </w:r>
      <w:r w:rsidRPr="00B6630E">
        <w:tab/>
        <w:t>Uplink</w:t>
      </w:r>
    </w:p>
    <w:p w14:paraId="500A3761" w14:textId="77777777" w:rsidR="00603CEE" w:rsidRPr="00B6630E" w:rsidRDefault="00603CEE" w:rsidP="00603CEE">
      <w:pPr>
        <w:pStyle w:val="EW"/>
      </w:pPr>
      <w:r w:rsidRPr="00B6630E">
        <w:t>UL CL</w:t>
      </w:r>
      <w:r w:rsidRPr="00B6630E">
        <w:tab/>
        <w:t>Uplink Classifier</w:t>
      </w:r>
    </w:p>
    <w:p w14:paraId="32FB7036" w14:textId="77777777" w:rsidR="00603CEE" w:rsidRDefault="00603CEE" w:rsidP="00603CEE">
      <w:pPr>
        <w:pStyle w:val="EW"/>
      </w:pPr>
      <w:r w:rsidRPr="00B6630E">
        <w:t>UPF</w:t>
      </w:r>
      <w:r w:rsidRPr="00B6630E">
        <w:tab/>
        <w:t>User Plane Function</w:t>
      </w:r>
    </w:p>
    <w:p w14:paraId="730C97A3" w14:textId="77777777" w:rsidR="00603CEE" w:rsidRPr="00B6630E" w:rsidRDefault="00603CEE" w:rsidP="00603CEE">
      <w:pPr>
        <w:pStyle w:val="EW"/>
      </w:pPr>
      <w:r>
        <w:t>UDR</w:t>
      </w:r>
      <w:r>
        <w:tab/>
        <w:t>Unified Data Repository</w:t>
      </w:r>
    </w:p>
    <w:p w14:paraId="4522481E" w14:textId="77777777" w:rsidR="00603CEE" w:rsidRPr="00B6630E" w:rsidRDefault="00603CEE" w:rsidP="00603CEE">
      <w:pPr>
        <w:pStyle w:val="EW"/>
      </w:pPr>
    </w:p>
    <w:p w14:paraId="24479167" w14:textId="77777777" w:rsidR="00603CEE" w:rsidRDefault="00603CEE" w:rsidP="00D45BD5">
      <w:pPr>
        <w:rPr>
          <w:rFonts w:eastAsia="MS Mincho"/>
        </w:rPr>
      </w:pPr>
    </w:p>
    <w:p w14:paraId="2A57D64C" w14:textId="7D2CDF97"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F927FF">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DF3BDE1" w14:textId="7D5B4EEF" w:rsidR="00D23123" w:rsidRDefault="00D23123" w:rsidP="00D45BD5">
      <w:pPr>
        <w:rPr>
          <w:rFonts w:eastAsia="MS Mincho"/>
        </w:rPr>
      </w:pPr>
    </w:p>
    <w:p w14:paraId="515A425B" w14:textId="1B4130ED" w:rsidR="00A54AF1" w:rsidRPr="00B6630E" w:rsidRDefault="00A54AF1" w:rsidP="00A54AF1">
      <w:pPr>
        <w:pStyle w:val="4"/>
        <w:rPr>
          <w:lang w:eastAsia="zh-CN"/>
        </w:rPr>
      </w:pPr>
      <w:bookmarkStart w:id="9" w:name="_Toc492719387"/>
      <w:r w:rsidRPr="00B6630E">
        <w:rPr>
          <w:lang w:eastAsia="zh-CN"/>
        </w:rPr>
        <w:t>5.3.2.4</w:t>
      </w:r>
      <w:r w:rsidRPr="00B6630E">
        <w:rPr>
          <w:lang w:eastAsia="zh-CN"/>
        </w:rPr>
        <w:tab/>
        <w:t>Support of a UE registered over both 3GPP and Non3GPP access</w:t>
      </w:r>
      <w:bookmarkEnd w:id="9"/>
    </w:p>
    <w:p w14:paraId="0EB071A8" w14:textId="77777777" w:rsidR="00A54AF1" w:rsidRPr="00B6630E" w:rsidRDefault="00A54AF1" w:rsidP="00A54AF1">
      <w:pPr>
        <w:rPr>
          <w:lang w:eastAsia="zh-CN"/>
        </w:rPr>
      </w:pPr>
      <w:r w:rsidRPr="00B6630E">
        <w:rPr>
          <w:lang w:eastAsia="zh-CN"/>
        </w:rPr>
        <w:t>For a given serving PLMN there is one RM context for a UE for each access, e.g. when the UE is consecutively or simultaneously served by a 3GPP access and a Non</w:t>
      </w:r>
      <w:r>
        <w:rPr>
          <w:lang w:eastAsia="zh-CN"/>
        </w:rPr>
        <w:t>-</w:t>
      </w:r>
      <w:r w:rsidRPr="00B6630E">
        <w:rPr>
          <w:lang w:eastAsia="zh-CN"/>
        </w:rPr>
        <w:t>3GPP access (N3IWF) of this PLMN.</w:t>
      </w:r>
      <w:r w:rsidRPr="00B44201">
        <w:rPr>
          <w:lang w:eastAsia="zh-CN"/>
        </w:rPr>
        <w:t xml:space="preserve"> </w:t>
      </w:r>
      <w:r>
        <w:rPr>
          <w:lang w:eastAsia="zh-CN"/>
        </w:rPr>
        <w:t>UDM manages separate/independent UE registration procedures for each access.</w:t>
      </w:r>
    </w:p>
    <w:p w14:paraId="2204F048" w14:textId="77777777" w:rsidR="00A54AF1" w:rsidRPr="00B6630E" w:rsidRDefault="00A54AF1" w:rsidP="00A54AF1">
      <w:r w:rsidRPr="00B6630E">
        <w:t>An AMF associates multiple access-specific RM context for an UE with:</w:t>
      </w:r>
    </w:p>
    <w:p w14:paraId="3282C11D" w14:textId="778A2294" w:rsidR="00A54AF1" w:rsidRPr="00B6630E" w:rsidRDefault="00A54AF1" w:rsidP="00A54AF1">
      <w:pPr>
        <w:pStyle w:val="B1"/>
      </w:pPr>
      <w:r w:rsidRPr="00B6630E">
        <w:t>-</w:t>
      </w:r>
      <w:r w:rsidRPr="00B6630E">
        <w:tab/>
        <w:t>a Temporary Identifier that is common between 3GPP and Non</w:t>
      </w:r>
      <w:r>
        <w:t>-</w:t>
      </w:r>
      <w:r w:rsidRPr="00B6630E">
        <w:t>3GPP. This Temporary Identifier is globally unique.</w:t>
      </w:r>
    </w:p>
    <w:p w14:paraId="5D374FE6" w14:textId="77777777" w:rsidR="00A54AF1" w:rsidRPr="00B6630E" w:rsidRDefault="00A54AF1" w:rsidP="00A54AF1">
      <w:pPr>
        <w:pStyle w:val="B1"/>
      </w:pPr>
      <w:r w:rsidRPr="00B6630E">
        <w:t>-</w:t>
      </w:r>
      <w:r w:rsidRPr="00B6630E">
        <w:tab/>
        <w:t>a registration state per access type (3GPP / Non-3GPP)</w:t>
      </w:r>
    </w:p>
    <w:p w14:paraId="2E0106A5" w14:textId="77777777" w:rsidR="00A54AF1" w:rsidRPr="00B6630E" w:rsidRDefault="00A54AF1" w:rsidP="00A54AF1">
      <w:pPr>
        <w:pStyle w:val="B1"/>
      </w:pPr>
      <w:r w:rsidRPr="00B6630E">
        <w:t>-</w:t>
      </w:r>
      <w:r w:rsidRPr="00B6630E">
        <w:tab/>
      </w:r>
      <w:proofErr w:type="gramStart"/>
      <w:r w:rsidRPr="00B6630E">
        <w:t>a registration areas</w:t>
      </w:r>
      <w:proofErr w:type="gramEnd"/>
      <w:r w:rsidRPr="00B6630E">
        <w:t xml:space="preserve"> per access type: one registration area for 3GPP access and another registration areas for non 3GPP access.</w:t>
      </w:r>
    </w:p>
    <w:p w14:paraId="7868A47B" w14:textId="77777777" w:rsidR="00A54AF1" w:rsidRDefault="00A54AF1" w:rsidP="00A54AF1">
      <w:pPr>
        <w:pStyle w:val="B1"/>
      </w:pPr>
      <w:r w:rsidRPr="00B6630E">
        <w:t>-</w:t>
      </w:r>
      <w:r w:rsidRPr="00B6630E">
        <w:tab/>
      </w:r>
      <w:r>
        <w:t>a</w:t>
      </w:r>
      <w:r w:rsidRPr="00B6630E">
        <w:t xml:space="preserve"> periodic registration timer for 3GPP access.</w:t>
      </w:r>
    </w:p>
    <w:p w14:paraId="617AF9E5" w14:textId="77777777" w:rsidR="00A54AF1" w:rsidRPr="00B6630E" w:rsidRDefault="00A54AF1" w:rsidP="00A54AF1">
      <w:pPr>
        <w:pStyle w:val="B1"/>
      </w:pPr>
      <w:r w:rsidRPr="002728DF">
        <w:t>-</w:t>
      </w:r>
      <w:r w:rsidRPr="002728DF">
        <w:tab/>
        <w:t>a Non-3GPP Implicit Deregistration timer.</w:t>
      </w:r>
    </w:p>
    <w:p w14:paraId="45D19FBB" w14:textId="77777777" w:rsidR="00A54AF1" w:rsidRPr="00B6630E" w:rsidRDefault="00A54AF1" w:rsidP="00A54AF1">
      <w:r w:rsidRPr="00B6630E">
        <w:t>Registration areas for the 3GPP access and the non-3GPP access are independent.</w:t>
      </w:r>
    </w:p>
    <w:p w14:paraId="15E9A519" w14:textId="77777777" w:rsidR="00A54AF1" w:rsidRPr="00B6630E" w:rsidRDefault="00A54AF1" w:rsidP="00A54AF1">
      <w:r>
        <w:t>The AMF shall not provide a Periodic Registration Timer for the UE.</w:t>
      </w:r>
      <w:r w:rsidRPr="00B6630E">
        <w:t xml:space="preserve"> over a non-3GPP access</w:t>
      </w:r>
      <w:r>
        <w:t>. Consequently, the UE need not perform</w:t>
      </w:r>
      <w:r w:rsidRPr="00B6630E">
        <w:t>,</w:t>
      </w:r>
      <w:r>
        <w:t xml:space="preserve"> P</w:t>
      </w:r>
      <w:r w:rsidRPr="00B6630E">
        <w:t xml:space="preserve">eriodic </w:t>
      </w:r>
      <w:r>
        <w:t>R</w:t>
      </w:r>
      <w:r w:rsidRPr="00B6630E">
        <w:t xml:space="preserve">egistration </w:t>
      </w:r>
      <w:r>
        <w:t>Update procedure over</w:t>
      </w:r>
      <w:r w:rsidRPr="00B6630E">
        <w:t xml:space="preserve"> non-3GPP access.</w:t>
      </w:r>
      <w:r w:rsidRPr="003B1BC6">
        <w:t xml:space="preserve"> </w:t>
      </w:r>
      <w:r>
        <w:t xml:space="preserve">Instead, during the Initial Registration procedure and Re-registration, the UE is provided by the network with a </w:t>
      </w:r>
      <w:r w:rsidRPr="00A164F6">
        <w:t xml:space="preserve">non-3GPP </w:t>
      </w:r>
      <w:r>
        <w:t>deregistration timer that starts when the UE enters non-3GPP CM-IDLE state.</w:t>
      </w:r>
    </w:p>
    <w:p w14:paraId="3F6F7398" w14:textId="4BF75F3B" w:rsidR="00A54AF1" w:rsidRPr="00B6630E" w:rsidRDefault="00A54AF1" w:rsidP="00A54AF1">
      <w:r w:rsidRPr="00B6630E">
        <w:t xml:space="preserve">The Temporary Identifier may be assigned or re-assigned over any of the 3GPP and Non-3GPP access. The AMF assigns to the UE a single Temporary Identifier that is used over 3GPP and Non-3GPP access to the same PLMN or equivalent PLMN (which presumes that there is c and u plane connectivity between nodes of the EPLMN and the 3GPP access PLMN). The Temporary Identifier is assigned upon the first successful registration of the UE, and is valid over both 3GPP and Non-3GPP access to the same PLMN or equivalent PLMN for the UE. Upon performing any initial access over the non-3GPP access or over the 3GPP access, the UE provides the Temporary Identifier it has received in </w:t>
      </w:r>
      <w:r w:rsidRPr="00B6630E">
        <w:lastRenderedPageBreak/>
        <w:t>an earlier successful registration over any access to the same PLMN or equivalent PLMN. This enables the AN to select an AMF that maintains the UE context created at the previous registration procedure, and enables the AMF to correlate the UE request to the existing UE context.</w:t>
      </w:r>
    </w:p>
    <w:p w14:paraId="31B25AF2" w14:textId="77777777" w:rsidR="00A54AF1" w:rsidRPr="00B6630E" w:rsidRDefault="00A54AF1" w:rsidP="00A54AF1">
      <w:r w:rsidRPr="00B6630E">
        <w:t>If the UE is performing registration over one access and intends to perform registration over the other access in the same PLMN (e.g. the 3GPP access and the selected N3IWF are located in the same PLMN), the UE shall not initiate the registration over the other access until the registration procedure over first access is completed.</w:t>
      </w:r>
    </w:p>
    <w:p w14:paraId="2257CFC1" w14:textId="77777777" w:rsidR="00A54AF1" w:rsidRPr="00B6630E" w:rsidRDefault="00A54AF1" w:rsidP="00A54AF1">
      <w:pPr>
        <w:pStyle w:val="NO"/>
      </w:pPr>
      <w:r w:rsidRPr="00B6630E">
        <w:t>NOTE:</w:t>
      </w:r>
      <w:r w:rsidRPr="00B6630E">
        <w:tab/>
        <w:t>To which access the UE performs registration first is up to UE implementation.</w:t>
      </w:r>
    </w:p>
    <w:p w14:paraId="1DC9F0CA" w14:textId="77777777" w:rsidR="00A54AF1" w:rsidRPr="00B6630E" w:rsidRDefault="00A54AF1" w:rsidP="00A54AF1">
      <w:r w:rsidRPr="00B6630E">
        <w:t>When the UE is successfully registered to an access (3GPP access or non-3GPP access respectively) and the UE registers via the other access:</w:t>
      </w:r>
    </w:p>
    <w:p w14:paraId="67272868" w14:textId="6C0D2EBA" w:rsidR="00A54AF1" w:rsidRPr="00B6630E" w:rsidRDefault="00A54AF1" w:rsidP="00A54AF1">
      <w:pPr>
        <w:pStyle w:val="B1"/>
      </w:pPr>
      <w:r w:rsidRPr="00B6630E">
        <w:t>-</w:t>
      </w:r>
      <w:r w:rsidRPr="00B6630E">
        <w:tab/>
        <w:t>if the second access is located in the same PLMN or equivalent PLMN (e.g. the UE is registered via a 3GPP access and selects a N3IWF located in the same PLMN), the UE shall use for the registration to the PLMN associated with the new access the UE Temporary identifier that the UE has been provided at the previous registration in the same PLMN or equivalent PLMN.</w:t>
      </w:r>
    </w:p>
    <w:p w14:paraId="6446125E" w14:textId="7DF8EF66" w:rsidR="00A54AF1" w:rsidRPr="00B6630E" w:rsidRDefault="00A54AF1" w:rsidP="00A54AF1">
      <w:pPr>
        <w:pStyle w:val="B1"/>
      </w:pPr>
      <w:r w:rsidRPr="00B6630E">
        <w:t>-</w:t>
      </w:r>
      <w:r w:rsidRPr="00B6630E">
        <w:tab/>
        <w:t>if the second access is located in a PLMN (i.e. not the registered PLMN or an equivalent PLMN of the registered PLMN), different from the registered PLMN of the first access (e.g. the UE is registered to a 3GPP access and selects a N3IWF located in a PLMN different from the PLMN of the 3GPP access, or the UE is registered over non-3GPP and registers to a 3GPP access in a PLMN different from the PLMN of the N3IWF), the UE shall</w:t>
      </w:r>
      <w:r>
        <w:t xml:space="preserve"> </w:t>
      </w:r>
      <w:r w:rsidRPr="00B6630E">
        <w:t xml:space="preserve">use for the registration to the PLMN associated with the new access a UE Temporary identifier only if it has got one that was received from the same PLMN. However, if the UE does not already have a UE Temporary Identifier from the PLMN to which it is attempting to register or from an equivalent PLMN, a </w:t>
      </w:r>
      <w:del w:id="10" w:author="Myungjune@LGE" w:date="2017-09-11T18:35:00Z">
        <w:r w:rsidRPr="00B6630E" w:rsidDel="007C26B7">
          <w:delText xml:space="preserve">SUPI </w:delText>
        </w:r>
      </w:del>
      <w:ins w:id="11" w:author="Myungjune@LGE" w:date="2017-09-11T17:12:00Z">
        <w:r w:rsidR="00A94792">
          <w:t>SUCI</w:t>
        </w:r>
        <w:r w:rsidR="00A94792" w:rsidRPr="00B6630E">
          <w:t xml:space="preserve"> </w:t>
        </w:r>
      </w:ins>
      <w:r w:rsidRPr="00B6630E">
        <w:t>shall be used for the new registration.</w:t>
      </w:r>
    </w:p>
    <w:p w14:paraId="6F3B9243" w14:textId="4FF477A7" w:rsidR="00A54AF1" w:rsidRPr="00B6630E" w:rsidRDefault="00A54AF1" w:rsidP="00A54AF1">
      <w:r w:rsidRPr="00B6630E">
        <w:t>When a UE Temporary Identifier assigned during a registration procedure over 3GPP (e.g. the UE registers first over a 3GPP access) is location-specific, e.g. refers to a geographical Group Id, the same UE Temporary Identifier can be re-used over the non-3GPP access when the selected N3IWF function is in the same PLMN as the 3GPP access. When an UE Temporary Identifier is assigned during a registration procedure performed over a Non 3GPP access (e.g. the UE registers first over a non-3GPP access) refers to a non-geographical Group Id, the Temporary Identifier may not be valid for NAS procedures over the 3GPP access and during a registration procedure over the 3GPP access an AMF relocation is needed.</w:t>
      </w:r>
    </w:p>
    <w:p w14:paraId="5B6706AE" w14:textId="77777777" w:rsidR="00A54AF1" w:rsidRPr="00B6630E" w:rsidRDefault="00A54AF1" w:rsidP="00A54AF1">
      <w:r w:rsidRPr="00B6630E">
        <w:t xml:space="preserve">The deregistration request </w:t>
      </w:r>
      <w:r w:rsidRPr="00FF4808">
        <w:t>indicates</w:t>
      </w:r>
      <w:r w:rsidRPr="00B6630E">
        <w:t xml:space="preserve"> whether it applies to the </w:t>
      </w:r>
      <w:r w:rsidRPr="00FF4808">
        <w:t xml:space="preserve">3GPP </w:t>
      </w:r>
      <w:r w:rsidRPr="00B6630E">
        <w:t xml:space="preserve">access </w:t>
      </w:r>
      <w:r w:rsidRPr="00FF4808">
        <w:rPr>
          <w:lang w:eastAsia="ko-KR"/>
        </w:rPr>
        <w:t xml:space="preserve">the </w:t>
      </w:r>
      <w:r w:rsidRPr="00FF4808">
        <w:rPr>
          <w:rFonts w:hint="eastAsia"/>
          <w:lang w:eastAsia="ko-KR"/>
        </w:rPr>
        <w:t>non-3GPP access, or both</w:t>
      </w:r>
      <w:r w:rsidRPr="00B6630E">
        <w:t>.</w:t>
      </w:r>
    </w:p>
    <w:p w14:paraId="1A78223F" w14:textId="77777777" w:rsidR="00A54AF1" w:rsidRPr="00B6630E" w:rsidRDefault="00A54AF1" w:rsidP="00A54AF1">
      <w:r w:rsidRPr="00B6630E">
        <w:t>If the UE is registered on both 3GPP and non-3GPP accesses and it is in CM-IDLE over non-3GPP access, then the UE or AMF may initiate a deregistration procedure over the 3GPP access to deregister the UE only on the non-3GPP access</w:t>
      </w:r>
      <w:r w:rsidRPr="003044EF">
        <w:t>, in which case all the PDU sessions which are associated with the non-3GPP access shall be released</w:t>
      </w:r>
      <w:r w:rsidRPr="00B6630E">
        <w:t>.</w:t>
      </w:r>
    </w:p>
    <w:p w14:paraId="0DC686FC" w14:textId="77777777" w:rsidR="00A54AF1" w:rsidRPr="00B6630E" w:rsidRDefault="00A54AF1" w:rsidP="00A54AF1">
      <w:r w:rsidRPr="00B6630E">
        <w:rPr>
          <w:lang w:eastAsia="zh-CN"/>
        </w:rPr>
        <w:t xml:space="preserve">Registration </w:t>
      </w:r>
      <w:r w:rsidRPr="00B6630E">
        <w:t xml:space="preserve">Management over Non-3GPP access is further defined in </w:t>
      </w:r>
      <w:r>
        <w:t>clause </w:t>
      </w:r>
      <w:r w:rsidRPr="00B6630E">
        <w:t>5.5.2.</w:t>
      </w:r>
    </w:p>
    <w:p w14:paraId="440D2B9F" w14:textId="193126A0" w:rsidR="00A54AF1" w:rsidRDefault="00A54AF1" w:rsidP="00D45BD5">
      <w:pPr>
        <w:rPr>
          <w:rFonts w:eastAsia="MS Mincho"/>
        </w:rPr>
      </w:pPr>
    </w:p>
    <w:p w14:paraId="63167B19" w14:textId="03680F04"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0099388F">
        <w:rPr>
          <w:rFonts w:ascii="Arial" w:hAnsi="Arial" w:cs="Arial"/>
          <w:b/>
          <w:noProof/>
          <w:color w:val="C5003D"/>
          <w:sz w:val="28"/>
          <w:szCs w:val="28"/>
          <w:lang w:val="en-US" w:eastAsia="ko-KR"/>
        </w:rPr>
        <w:t xml:space="preserve">Start of </w:t>
      </w:r>
      <w:r w:rsidR="00F927FF">
        <w:rPr>
          <w:rFonts w:ascii="Arial" w:hAnsi="Arial" w:cs="Arial"/>
          <w:b/>
          <w:noProof/>
          <w:color w:val="C5003D"/>
          <w:sz w:val="28"/>
          <w:szCs w:val="28"/>
          <w:lang w:val="en-US" w:eastAsia="ko-KR"/>
        </w:rPr>
        <w:t>3rd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p>
    <w:p w14:paraId="32E4E66A" w14:textId="695509FE" w:rsidR="00084624" w:rsidRDefault="00084624" w:rsidP="00084624">
      <w:pPr>
        <w:rPr>
          <w:rFonts w:eastAsia="MS Mincho"/>
        </w:rPr>
      </w:pPr>
      <w:bookmarkStart w:id="12" w:name="_Toc492719492"/>
    </w:p>
    <w:p w14:paraId="5E3FD504" w14:textId="7084D4CE" w:rsidR="00603CEE" w:rsidRPr="00B6630E" w:rsidRDefault="00603CEE" w:rsidP="00603CEE">
      <w:pPr>
        <w:pStyle w:val="3"/>
        <w:rPr>
          <w:ins w:id="13" w:author="Myungjune@LGE" w:date="2017-09-11T17:37:00Z"/>
        </w:rPr>
      </w:pPr>
      <w:ins w:id="14" w:author="Myungjune@LGE" w:date="2017-09-11T17:37:00Z">
        <w:r w:rsidRPr="00B6630E">
          <w:t>5.9.</w:t>
        </w:r>
        <w:r>
          <w:t>X</w:t>
        </w:r>
        <w:r w:rsidRPr="00B6630E">
          <w:tab/>
        </w:r>
        <w:bookmarkEnd w:id="12"/>
        <w:r w:rsidRPr="0099388F">
          <w:t xml:space="preserve">Subscription </w:t>
        </w:r>
        <w:r>
          <w:t>C</w:t>
        </w:r>
        <w:r w:rsidRPr="0099388F">
          <w:t xml:space="preserve">oncealed </w:t>
        </w:r>
        <w:r>
          <w:t>I</w:t>
        </w:r>
        <w:r w:rsidRPr="0099388F">
          <w:t>dentifier</w:t>
        </w:r>
      </w:ins>
    </w:p>
    <w:p w14:paraId="313FD65D" w14:textId="77777777" w:rsidR="00607C8D" w:rsidRDefault="00607C8D" w:rsidP="00607C8D">
      <w:pPr>
        <w:rPr>
          <w:ins w:id="15" w:author="Myungjune@LGE" w:date="2017-09-11T18:30:00Z"/>
        </w:rPr>
      </w:pPr>
      <w:ins w:id="16" w:author="Myungjune@LGE" w:date="2017-09-11T18:30:00Z">
        <w:r>
          <w:t>The subscription concealed identifier, called SUCI, is a privacy preserving identifier containing the concealed SUPI. The UE shall generate SUCI using the raw public key that was securely provisioned in control of the home network.</w:t>
        </w:r>
      </w:ins>
    </w:p>
    <w:p w14:paraId="790F830D" w14:textId="77777777" w:rsidR="00607C8D" w:rsidRDefault="00607C8D" w:rsidP="00607C8D">
      <w:pPr>
        <w:rPr>
          <w:ins w:id="17" w:author="Myungjune@LGE" w:date="2017-09-11T18:30:00Z"/>
        </w:rPr>
      </w:pPr>
      <w:ins w:id="18" w:author="Myungjune@LGE" w:date="2017-09-11T18:30:00Z">
        <w:r>
          <w:t>The UE shall use SUCI instead of SUPI when the UE has no valid security context of the PLMN the UE attempt to register. The AMF selects AUSF and UDM based on routing information (e.g. Mobile Country Code and Mobile Network Code) in the SUCI.</w:t>
        </w:r>
      </w:ins>
    </w:p>
    <w:p w14:paraId="63237EAF" w14:textId="2A7EC6BE" w:rsidR="00607C8D" w:rsidRDefault="00607C8D" w:rsidP="00607C8D">
      <w:ins w:id="19" w:author="Myungjune@LGE" w:date="2017-09-11T18:30:00Z">
        <w:r>
          <w:t>The details of SUCI is defined in TS 33.501 [</w:t>
        </w:r>
        <w:r>
          <w:rPr>
            <w:lang w:val="en-US"/>
          </w:rPr>
          <w:t>29</w:t>
        </w:r>
        <w:r>
          <w:t>].</w:t>
        </w:r>
      </w:ins>
    </w:p>
    <w:p w14:paraId="5C9B2164" w14:textId="77777777" w:rsidR="00241EDB" w:rsidRDefault="00241EDB" w:rsidP="00607C8D">
      <w:pPr>
        <w:rPr>
          <w:ins w:id="20" w:author="Myungjune@LGE" w:date="2017-09-11T18:30:00Z"/>
        </w:rPr>
      </w:pPr>
    </w:p>
    <w:p w14:paraId="3E86030F" w14:textId="05CE0387" w:rsidR="004D3093" w:rsidRPr="008324FC" w:rsidRDefault="004D3093" w:rsidP="004D3093">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F927FF">
        <w:rPr>
          <w:rFonts w:ascii="Arial" w:hAnsi="Arial" w:cs="Arial"/>
          <w:b/>
          <w:noProof/>
          <w:color w:val="C5003D"/>
          <w:sz w:val="28"/>
          <w:szCs w:val="28"/>
          <w:lang w:val="en-US" w:eastAsia="ko-KR"/>
        </w:rPr>
        <w:t>4th</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71503DD5" w14:textId="612E45E0" w:rsidR="004D3093" w:rsidRDefault="004D3093" w:rsidP="00EB390E">
      <w:pPr>
        <w:rPr>
          <w:rFonts w:eastAsiaTheme="minorEastAsia"/>
          <w:lang w:eastAsia="ko-KR"/>
        </w:rPr>
      </w:pPr>
    </w:p>
    <w:p w14:paraId="3C8F3533" w14:textId="77777777" w:rsidR="004D3093" w:rsidRPr="00B6630E" w:rsidRDefault="004D3093" w:rsidP="004D3093">
      <w:pPr>
        <w:pStyle w:val="5"/>
      </w:pPr>
      <w:bookmarkStart w:id="21" w:name="_Toc492719518"/>
      <w:r w:rsidRPr="00B6630E">
        <w:lastRenderedPageBreak/>
        <w:t>5.15.5.2.2</w:t>
      </w:r>
      <w:r w:rsidRPr="00B6630E">
        <w:tab/>
        <w:t>Modification of the Set of Network Slice(s) for a UE</w:t>
      </w:r>
      <w:bookmarkEnd w:id="21"/>
    </w:p>
    <w:p w14:paraId="5CF8C3DC" w14:textId="77777777" w:rsidR="004D3093" w:rsidRDefault="004D3093" w:rsidP="004D3093">
      <w:pPr>
        <w:rPr>
          <w:lang w:eastAsia="ko-KR"/>
        </w:rPr>
      </w:pPr>
      <w:r w:rsidRPr="00B6630E">
        <w:rPr>
          <w:lang w:eastAsia="ko-KR"/>
        </w:rPr>
        <w:t>The set of Network Slices for a UE can be changed at any time while the UE is registered with a network, and may be initiated by the network, or the UE under certain conditions as described below.</w:t>
      </w:r>
    </w:p>
    <w:p w14:paraId="4E7EC30F" w14:textId="77777777" w:rsidR="004D3093" w:rsidRPr="00B6630E" w:rsidRDefault="004D3093" w:rsidP="004D3093">
      <w:pPr>
        <w:pStyle w:val="NO"/>
        <w:rPr>
          <w:lang w:eastAsia="ko-KR"/>
        </w:rPr>
      </w:pPr>
      <w:r>
        <w:rPr>
          <w:lang w:eastAsia="zh-CN"/>
        </w:rPr>
        <w:t>NOTE:</w:t>
      </w:r>
      <w:r>
        <w:rPr>
          <w:lang w:eastAsia="zh-CN"/>
        </w:rPr>
        <w:tab/>
      </w:r>
      <w:r w:rsidRPr="00B6630E">
        <w:rPr>
          <w:lang w:eastAsia="zh-CN"/>
        </w:rPr>
        <w:t xml:space="preserve">In this release </w:t>
      </w:r>
      <w:r>
        <w:rPr>
          <w:lang w:val="en-US" w:eastAsia="zh-CN"/>
        </w:rPr>
        <w:t xml:space="preserve">of the specification </w:t>
      </w:r>
      <w:r w:rsidRPr="00B6630E">
        <w:rPr>
          <w:lang w:eastAsia="zh-CN"/>
        </w:rPr>
        <w:t>it is assumed that the registration area allocated by the AMF to the UE shall have homogeneous support for network slices.</w:t>
      </w:r>
    </w:p>
    <w:p w14:paraId="700E051E" w14:textId="77777777" w:rsidR="004D3093" w:rsidRPr="00B6630E" w:rsidRDefault="004D3093" w:rsidP="004D3093">
      <w:pPr>
        <w:pStyle w:val="B1"/>
        <w:ind w:left="0" w:firstLine="0"/>
      </w:pPr>
      <w:r w:rsidRPr="00B6630E">
        <w:t xml:space="preserve">The network, based on local policies, subscription changes and/or UE mobility, </w:t>
      </w:r>
      <w:r>
        <w:rPr>
          <w:lang w:val="en-US"/>
        </w:rPr>
        <w:t>operational reasons (e.g. a Network Slice instance is no longer available),</w:t>
      </w:r>
      <w:r w:rsidRPr="00D3752F">
        <w:t xml:space="preserve"> </w:t>
      </w:r>
      <w:r w:rsidRPr="00B6630E">
        <w:t>may change the set of Network Slice(s) to which the UE is registered</w:t>
      </w:r>
      <w:r>
        <w:t xml:space="preserve"> and provides the UE new Allowed NSSAI</w:t>
      </w:r>
      <w:r w:rsidRPr="00B6630E">
        <w:t xml:space="preserve">. The network may perform such change during a Registration procedure or trigger a notification towards the UE of the change of the Network Slices using a </w:t>
      </w:r>
      <w:r>
        <w:t>Generic UE Configuration Update</w:t>
      </w:r>
      <w:r w:rsidRPr="00B6630E">
        <w:t xml:space="preserve"> procedure </w:t>
      </w:r>
      <w:r>
        <w:t>as specified in TS</w:t>
      </w:r>
      <w:r>
        <w:rPr>
          <w:lang w:val="en-US"/>
        </w:rPr>
        <w:t> </w:t>
      </w:r>
      <w:r>
        <w:t>23.502</w:t>
      </w:r>
      <w:r>
        <w:rPr>
          <w:lang w:val="en-US"/>
        </w:rPr>
        <w:t> </w:t>
      </w:r>
      <w:r>
        <w:t>[3], clause</w:t>
      </w:r>
      <w:r>
        <w:rPr>
          <w:lang w:val="en-US"/>
        </w:rPr>
        <w:t> </w:t>
      </w:r>
      <w:r>
        <w:t>4.2.4</w:t>
      </w:r>
      <w:r w:rsidRPr="00B6630E">
        <w:t xml:space="preserve">. </w:t>
      </w:r>
      <w:r w:rsidRPr="00A079E5">
        <w:t>The new Allowed NSSAI is determined as described in clause</w:t>
      </w:r>
      <w:r>
        <w:rPr>
          <w:lang w:val="en-US"/>
        </w:rPr>
        <w:t> </w:t>
      </w:r>
      <w:r w:rsidRPr="00A079E5">
        <w:t>5.15.5.2.1</w:t>
      </w:r>
      <w:r>
        <w:rPr>
          <w:lang w:val="en-US"/>
        </w:rPr>
        <w:t xml:space="preserve"> </w:t>
      </w:r>
      <w:r>
        <w:t xml:space="preserve">(an </w:t>
      </w:r>
      <w:r w:rsidRPr="00A36D9D">
        <w:t>AMF Relocation</w:t>
      </w:r>
      <w:r>
        <w:t xml:space="preserve"> may be needed)</w:t>
      </w:r>
      <w:r>
        <w:rPr>
          <w:lang w:val="en-US"/>
        </w:rPr>
        <w:t>.</w:t>
      </w:r>
      <w:r>
        <w:t xml:space="preserve"> </w:t>
      </w:r>
      <w:r>
        <w:rPr>
          <w:lang w:val="en-US"/>
        </w:rPr>
        <w:t>T</w:t>
      </w:r>
      <w:r w:rsidRPr="00B6630E">
        <w:t xml:space="preserve">he </w:t>
      </w:r>
      <w:r>
        <w:t>AMF</w:t>
      </w:r>
      <w:r w:rsidRPr="00B6630E">
        <w:t xml:space="preserve"> provides the UE with </w:t>
      </w:r>
      <w:r>
        <w:t>the</w:t>
      </w:r>
      <w:r w:rsidRPr="00B6630E">
        <w:t xml:space="preserve"> new Allowed NSSAI and T</w:t>
      </w:r>
      <w:r>
        <w:t>AI list, and:</w:t>
      </w:r>
    </w:p>
    <w:p w14:paraId="64E7349A" w14:textId="77777777" w:rsidR="004D3093" w:rsidRPr="00334DF9" w:rsidRDefault="004D3093" w:rsidP="004D3093">
      <w:pPr>
        <w:pStyle w:val="B1"/>
      </w:pPr>
      <w:r>
        <w:t>-</w:t>
      </w:r>
      <w:r>
        <w:tab/>
      </w:r>
      <w:r w:rsidRPr="00334DF9">
        <w:rPr>
          <w:rFonts w:hint="eastAsia"/>
        </w:rPr>
        <w:t>If the changes to the Allowed NSSAI do not require the UE to perform a registration procedure,</w:t>
      </w:r>
    </w:p>
    <w:p w14:paraId="14D9D695" w14:textId="77777777" w:rsidR="004D3093" w:rsidRPr="00AF6EAE" w:rsidRDefault="004D3093" w:rsidP="004D3093">
      <w:pPr>
        <w:pStyle w:val="B2"/>
      </w:pPr>
      <w:r w:rsidRPr="00C61C6D">
        <w:t>-</w:t>
      </w:r>
      <w:r w:rsidRPr="00C61C6D">
        <w:tab/>
        <w:t xml:space="preserve">The AMF </w:t>
      </w:r>
      <w:r w:rsidRPr="00C61C6D">
        <w:rPr>
          <w:rFonts w:hint="eastAsia"/>
        </w:rPr>
        <w:t>indicat</w:t>
      </w:r>
      <w:r w:rsidRPr="00C61C6D">
        <w:t>e</w:t>
      </w:r>
      <w:r w:rsidRPr="00B01F36">
        <w:t xml:space="preserve">s that </w:t>
      </w:r>
      <w:r w:rsidRPr="00AF6EAE">
        <w:rPr>
          <w:lang w:eastAsia="zh-CN"/>
        </w:rPr>
        <w:t xml:space="preserve">acknowledgement is required, but does not indicate the </w:t>
      </w:r>
      <w:r w:rsidRPr="00AF6EAE">
        <w:rPr>
          <w:rFonts w:hint="eastAsia"/>
        </w:rPr>
        <w:t>need to perform a registration procedure.</w:t>
      </w:r>
    </w:p>
    <w:p w14:paraId="0409D56B" w14:textId="77777777" w:rsidR="004D3093" w:rsidRPr="00D816D0" w:rsidRDefault="004D3093" w:rsidP="004D3093">
      <w:pPr>
        <w:pStyle w:val="B2"/>
      </w:pPr>
      <w:r w:rsidRPr="00D816D0">
        <w:t>-</w:t>
      </w:r>
      <w:r w:rsidRPr="00D816D0">
        <w:tab/>
        <w:t>The UE responds with a UE configuration update complete message for the acknowledgement.</w:t>
      </w:r>
    </w:p>
    <w:p w14:paraId="084D21B2" w14:textId="77777777" w:rsidR="004D3093" w:rsidRPr="00D816D0" w:rsidRDefault="004D3093" w:rsidP="004D3093">
      <w:pPr>
        <w:pStyle w:val="B1"/>
      </w:pPr>
      <w:r>
        <w:t>-</w:t>
      </w:r>
      <w:r>
        <w:tab/>
      </w:r>
      <w:r w:rsidRPr="00D816D0">
        <w:t>If the changes to the Allowed NSSAI require the UE to perform a registration procedure (e.g. the new S-NSSAIs require a separate AMF that cannot be determined by the current serving AMF),</w:t>
      </w:r>
    </w:p>
    <w:p w14:paraId="12126982" w14:textId="77777777" w:rsidR="004D3093" w:rsidRPr="00010122" w:rsidRDefault="004D3093" w:rsidP="004D3093">
      <w:pPr>
        <w:pStyle w:val="B2"/>
      </w:pPr>
      <w:r w:rsidRPr="00821C8A">
        <w:t>-</w:t>
      </w:r>
      <w:r w:rsidRPr="00821C8A">
        <w:tab/>
        <w:t xml:space="preserve">The </w:t>
      </w:r>
      <w:r w:rsidRPr="00204EDE">
        <w:t xml:space="preserve">serving </w:t>
      </w:r>
      <w:r w:rsidRPr="0054180C">
        <w:t>AMF indicates to the UE that current 5G-GUTI is invalid and</w:t>
      </w:r>
      <w:r w:rsidRPr="006E2412">
        <w:t xml:space="preserve"> the need to perform a registration procedure</w:t>
      </w:r>
      <w:r w:rsidRPr="00870F01">
        <w:t xml:space="preserve"> after the UE enter CM-IDLE state. The AMF shall release the NAS signalling connection to the UE to allow to enter CM-IDLE based on local policies (e.g. </w:t>
      </w:r>
      <w:r w:rsidRPr="003E1D61">
        <w:t>immediately or delayed release)</w:t>
      </w:r>
      <w:r w:rsidRPr="00010122">
        <w:t>.</w:t>
      </w:r>
    </w:p>
    <w:p w14:paraId="67664A69" w14:textId="24C917B1" w:rsidR="004D3093" w:rsidRDefault="004D3093" w:rsidP="004D3093">
      <w:pPr>
        <w:pStyle w:val="B2"/>
        <w:rPr>
          <w:lang w:eastAsia="zh-CN"/>
        </w:rPr>
      </w:pPr>
      <w:r w:rsidRPr="00010122">
        <w:t>-</w:t>
      </w:r>
      <w:r w:rsidRPr="00010122">
        <w:tab/>
        <w:t xml:space="preserve">The UE initiates a registration procedure after the UE enters CM-IDLE state. </w:t>
      </w:r>
      <w:r w:rsidRPr="006E380C">
        <w:t xml:space="preserve">The UE shall </w:t>
      </w:r>
      <w:r w:rsidRPr="00EF4920">
        <w:t>include SUPI</w:t>
      </w:r>
      <w:ins w:id="22" w:author="Myungjune@LGE" w:date="2017-09-11T17:42:00Z">
        <w:r>
          <w:t xml:space="preserve"> or SUCI</w:t>
        </w:r>
      </w:ins>
      <w:r w:rsidRPr="00EF4920">
        <w:t xml:space="preserve"> </w:t>
      </w:r>
      <w:r w:rsidRPr="0064510E">
        <w:t xml:space="preserve">and </w:t>
      </w:r>
      <w:r w:rsidRPr="002F56FA">
        <w:t xml:space="preserve">new </w:t>
      </w:r>
      <w:r w:rsidRPr="0009778E">
        <w:t>A</w:t>
      </w:r>
      <w:r w:rsidRPr="00334DF9">
        <w:t>llowed NSSAI in the registration in this case.</w:t>
      </w:r>
    </w:p>
    <w:p w14:paraId="5A418219" w14:textId="77777777" w:rsidR="004D3093" w:rsidRPr="004C4875" w:rsidRDefault="004D3093" w:rsidP="004D3093">
      <w:pPr>
        <w:rPr>
          <w:lang w:eastAsia="zh-CN"/>
        </w:rPr>
      </w:pPr>
      <w:r w:rsidRPr="00037A07">
        <w:rPr>
          <w:lang w:eastAsia="zh-CN"/>
        </w:rPr>
        <w:t>When a N</w:t>
      </w:r>
      <w:r w:rsidRPr="004C4875">
        <w:rPr>
          <w:lang w:eastAsia="zh-CN"/>
        </w:rPr>
        <w:t xml:space="preserve">etwork Slice </w:t>
      </w:r>
      <w:r w:rsidRPr="00084DF8">
        <w:rPr>
          <w:lang w:eastAsia="zh-CN"/>
        </w:rPr>
        <w:t xml:space="preserve">used for a one or multiple PDU Sessions </w:t>
      </w:r>
      <w:r w:rsidRPr="00926875">
        <w:rPr>
          <w:lang w:eastAsia="zh-CN"/>
        </w:rPr>
        <w:t xml:space="preserve">becomes no longer available for a UE, </w:t>
      </w:r>
      <w:r w:rsidRPr="0009778E">
        <w:rPr>
          <w:lang w:eastAsia="zh-CN"/>
        </w:rPr>
        <w:t>in addition to sending the new Allowed NSSAI to the UE,</w:t>
      </w:r>
      <w:r w:rsidRPr="00037A07">
        <w:rPr>
          <w:lang w:eastAsia="zh-CN"/>
        </w:rPr>
        <w:t xml:space="preserve"> the following applies:</w:t>
      </w:r>
    </w:p>
    <w:p w14:paraId="1E28DEC3" w14:textId="77777777" w:rsidR="004D3093" w:rsidRPr="002D19E7" w:rsidRDefault="004D3093" w:rsidP="004D3093">
      <w:pPr>
        <w:pStyle w:val="B1"/>
        <w:rPr>
          <w:lang w:eastAsia="zh-CN"/>
        </w:rPr>
      </w:pPr>
      <w:r w:rsidRPr="004C4875">
        <w:rPr>
          <w:lang w:val="en-US" w:eastAsia="zh-CN"/>
        </w:rPr>
        <w:t>-</w:t>
      </w:r>
      <w:r w:rsidRPr="004C4875">
        <w:rPr>
          <w:lang w:val="en-US" w:eastAsia="zh-CN"/>
        </w:rPr>
        <w:tab/>
        <w:t xml:space="preserve">In the network, </w:t>
      </w:r>
      <w:r w:rsidRPr="00A649E5">
        <w:rPr>
          <w:lang w:eastAsia="zh-CN"/>
        </w:rPr>
        <w:t>i</w:t>
      </w:r>
      <w:r w:rsidRPr="00084DF8">
        <w:rPr>
          <w:lang w:eastAsia="zh-CN"/>
        </w:rPr>
        <w:t xml:space="preserve">f the </w:t>
      </w:r>
      <w:r w:rsidRPr="00926875">
        <w:rPr>
          <w:lang w:eastAsia="zh-CN"/>
        </w:rPr>
        <w:t xml:space="preserve">Network Slice becomes no longer available </w:t>
      </w:r>
      <w:r w:rsidRPr="0009778E">
        <w:rPr>
          <w:lang w:eastAsia="zh-CN"/>
        </w:rPr>
        <w:t>under the same AMF</w:t>
      </w:r>
      <w:r w:rsidRPr="00037A07">
        <w:rPr>
          <w:lang w:eastAsia="zh-CN"/>
        </w:rPr>
        <w:t xml:space="preserve"> (e.g. due to </w:t>
      </w:r>
      <w:r w:rsidRPr="004C4875">
        <w:rPr>
          <w:lang w:eastAsia="zh-CN"/>
        </w:rPr>
        <w:t>UE subscription change), the AMF indicates to the SMF(s)</w:t>
      </w:r>
      <w:r w:rsidRPr="00A649E5">
        <w:rPr>
          <w:lang w:eastAsia="zh-CN"/>
        </w:rPr>
        <w:t xml:space="preserve"> corresponding to the relevant S-NSSAI</w:t>
      </w:r>
      <w:r w:rsidRPr="00084DF8">
        <w:rPr>
          <w:lang w:eastAsia="zh-CN"/>
        </w:rPr>
        <w:t xml:space="preserve"> to </w:t>
      </w:r>
      <w:r w:rsidRPr="0009778E">
        <w:rPr>
          <w:lang w:eastAsia="zh-CN"/>
        </w:rPr>
        <w:t>autonomously release the UE</w:t>
      </w:r>
      <w:r>
        <w:rPr>
          <w:lang w:eastAsia="zh-CN"/>
        </w:rPr>
        <w:t>'</w:t>
      </w:r>
      <w:r w:rsidRPr="0009778E">
        <w:rPr>
          <w:lang w:eastAsia="zh-CN"/>
        </w:rPr>
        <w:t>s SM context</w:t>
      </w:r>
    </w:p>
    <w:p w14:paraId="20F6A4FA" w14:textId="77777777" w:rsidR="004D3093" w:rsidRDefault="004D3093" w:rsidP="004D3093">
      <w:pPr>
        <w:pStyle w:val="B1"/>
        <w:rPr>
          <w:lang w:eastAsia="zh-CN"/>
        </w:rPr>
      </w:pPr>
      <w:r w:rsidRPr="002D19E7">
        <w:rPr>
          <w:lang w:val="en-US" w:eastAsia="zh-CN"/>
        </w:rPr>
        <w:t>-</w:t>
      </w:r>
      <w:r w:rsidRPr="002D19E7">
        <w:rPr>
          <w:lang w:val="en-US" w:eastAsia="zh-CN"/>
        </w:rPr>
        <w:tab/>
      </w:r>
      <w:r w:rsidRPr="002D19E7">
        <w:rPr>
          <w:lang w:eastAsia="zh-CN"/>
        </w:rPr>
        <w:t>In the network, if the Network Slice becomes no longer available with AMF relocation (</w:t>
      </w:r>
      <w:r w:rsidRPr="0009778E">
        <w:rPr>
          <w:lang w:eastAsia="zh-CN"/>
        </w:rPr>
        <w:t>e.g. due to Registration Area change</w:t>
      </w:r>
      <w:r w:rsidRPr="00037A07">
        <w:rPr>
          <w:lang w:eastAsia="zh-CN"/>
        </w:rPr>
        <w:t>), the</w:t>
      </w:r>
      <w:r w:rsidRPr="004C4875">
        <w:rPr>
          <w:lang w:eastAsia="zh-CN"/>
        </w:rPr>
        <w:t xml:space="preserve"> new AMF indicates to the old AMF that </w:t>
      </w:r>
      <w:r w:rsidRPr="00A649E5">
        <w:rPr>
          <w:lang w:eastAsia="zh-CN"/>
        </w:rPr>
        <w:t>the</w:t>
      </w:r>
      <w:r w:rsidRPr="00084DF8">
        <w:rPr>
          <w:lang w:eastAsia="zh-CN"/>
        </w:rPr>
        <w:t xml:space="preserve"> PDU Session(s) </w:t>
      </w:r>
      <w:r w:rsidRPr="00926875">
        <w:rPr>
          <w:lang w:eastAsia="zh-CN"/>
        </w:rPr>
        <w:t>associated with the relevant S-NSSAI shall be released. The old AMF informs the corresponding SMF(s) to autonomously release the UE</w:t>
      </w:r>
      <w:r>
        <w:rPr>
          <w:lang w:eastAsia="zh-CN"/>
        </w:rPr>
        <w:t>'</w:t>
      </w:r>
      <w:r w:rsidRPr="00926875">
        <w:rPr>
          <w:lang w:eastAsia="zh-CN"/>
        </w:rPr>
        <w:t>s SM context.</w:t>
      </w:r>
    </w:p>
    <w:p w14:paraId="3123BEE6" w14:textId="77777777" w:rsidR="004D3093" w:rsidRPr="00B6630E" w:rsidRDefault="004D3093" w:rsidP="004D3093">
      <w:pPr>
        <w:pStyle w:val="B1"/>
      </w:pPr>
      <w:r>
        <w:rPr>
          <w:lang w:val="en-US" w:eastAsia="zh-CN"/>
        </w:rPr>
        <w:t>-</w:t>
      </w:r>
      <w:r>
        <w:rPr>
          <w:lang w:val="en-US" w:eastAsia="zh-CN"/>
        </w:rPr>
        <w:tab/>
        <w:t>In the UE, t</w:t>
      </w:r>
      <w:r>
        <w:rPr>
          <w:lang w:eastAsia="zh-CN"/>
        </w:rPr>
        <w:t>he PDU session(s) context is implicitly released after receiving the Allowed NSSAI in the Registration Accept message.</w:t>
      </w:r>
    </w:p>
    <w:p w14:paraId="435F3A3F" w14:textId="77777777" w:rsidR="004D3093" w:rsidRPr="00B6630E" w:rsidRDefault="004D3093" w:rsidP="004D3093">
      <w:pPr>
        <w:pStyle w:val="B1"/>
        <w:ind w:left="0" w:firstLine="0"/>
        <w:rPr>
          <w:lang w:eastAsia="zh-CN"/>
        </w:rPr>
      </w:pPr>
      <w:r>
        <w:rPr>
          <w:lang w:eastAsia="zh-CN"/>
        </w:rPr>
        <w:t>The</w:t>
      </w:r>
      <w:r w:rsidRPr="00B6630E">
        <w:rPr>
          <w:lang w:eastAsia="zh-CN"/>
        </w:rPr>
        <w:t xml:space="preserve"> UE uses UE </w:t>
      </w:r>
      <w:r>
        <w:rPr>
          <w:lang w:eastAsia="zh-CN"/>
        </w:rPr>
        <w:t>Configuration (e.g.</w:t>
      </w:r>
      <w:r w:rsidRPr="00B6630E">
        <w:rPr>
          <w:lang w:eastAsia="zh-CN"/>
        </w:rPr>
        <w:t xml:space="preserve"> </w:t>
      </w:r>
      <w:r>
        <w:rPr>
          <w:lang w:eastAsia="zh-CN"/>
        </w:rPr>
        <w:t xml:space="preserve">NSSP) </w:t>
      </w:r>
      <w:r w:rsidRPr="00B6630E">
        <w:rPr>
          <w:lang w:eastAsia="zh-CN"/>
        </w:rPr>
        <w:t xml:space="preserve">to determine whether </w:t>
      </w:r>
      <w:r>
        <w:rPr>
          <w:lang w:eastAsia="zh-CN"/>
        </w:rPr>
        <w:t>ongoing</w:t>
      </w:r>
      <w:r w:rsidRPr="00B6630E">
        <w:rPr>
          <w:lang w:eastAsia="zh-CN"/>
        </w:rPr>
        <w:t xml:space="preserve"> traffic can be routed over </w:t>
      </w:r>
      <w:r>
        <w:rPr>
          <w:lang w:eastAsia="zh-CN"/>
        </w:rPr>
        <w:t xml:space="preserve">existing </w:t>
      </w:r>
      <w:r w:rsidRPr="00B6630E">
        <w:rPr>
          <w:lang w:eastAsia="zh-CN"/>
        </w:rPr>
        <w:t xml:space="preserve">PDU sessions belonging to other </w:t>
      </w:r>
      <w:r>
        <w:rPr>
          <w:lang w:eastAsia="zh-CN"/>
        </w:rPr>
        <w:t>Network S</w:t>
      </w:r>
      <w:r w:rsidRPr="00B6630E">
        <w:rPr>
          <w:lang w:eastAsia="zh-CN"/>
        </w:rPr>
        <w:t>lices</w:t>
      </w:r>
      <w:r w:rsidRPr="00657634">
        <w:rPr>
          <w:lang w:eastAsia="zh-CN"/>
        </w:rPr>
        <w:t xml:space="preserve"> </w:t>
      </w:r>
      <w:r>
        <w:rPr>
          <w:lang w:eastAsia="zh-CN"/>
        </w:rPr>
        <w:t>or establish new PDU session(s) associated with same/other Network Slice</w:t>
      </w:r>
      <w:r w:rsidRPr="00B6630E">
        <w:rPr>
          <w:lang w:eastAsia="zh-CN"/>
        </w:rPr>
        <w:t>.</w:t>
      </w:r>
    </w:p>
    <w:p w14:paraId="374A61AC" w14:textId="77777777" w:rsidR="004D3093" w:rsidRPr="00B6630E" w:rsidRDefault="004D3093" w:rsidP="004D3093">
      <w:pPr>
        <w:pStyle w:val="B1"/>
        <w:ind w:left="0" w:firstLine="0"/>
      </w:pPr>
      <w:r w:rsidRPr="00B6630E">
        <w:t xml:space="preserve">In order to change the set of S-NSSAIs being used, the UE shall initiate a Registration procedure as specified in </w:t>
      </w:r>
      <w:r>
        <w:t>clause </w:t>
      </w:r>
      <w:r w:rsidRPr="00B6630E">
        <w:t>5.15.5.2.1.1.</w:t>
      </w:r>
    </w:p>
    <w:p w14:paraId="3B91D4B5" w14:textId="77777777" w:rsidR="004D3093" w:rsidRPr="00B6630E" w:rsidRDefault="004D3093" w:rsidP="004D3093">
      <w:pPr>
        <w:pStyle w:val="B1"/>
        <w:ind w:left="0" w:firstLine="0"/>
      </w:pPr>
      <w:r w:rsidRPr="00B6630E">
        <w:t>Change of set of S-NSSAIs to which the UE is registered (whether UE or Network initiated) may lead to AMF change subject to operator policy</w:t>
      </w:r>
      <w:r w:rsidRPr="00A079E5">
        <w:t>, as described in clause</w:t>
      </w:r>
      <w:r>
        <w:t> </w:t>
      </w:r>
      <w:r w:rsidRPr="00A079E5">
        <w:t>5.15.5.2.1</w:t>
      </w:r>
      <w:r w:rsidRPr="00B6630E">
        <w:t>.</w:t>
      </w:r>
    </w:p>
    <w:p w14:paraId="6499F9B2" w14:textId="77777777" w:rsidR="004D3093" w:rsidRPr="00B6630E" w:rsidRDefault="004D3093" w:rsidP="004D3093">
      <w:pPr>
        <w:pStyle w:val="EditorsNote"/>
      </w:pPr>
      <w:r>
        <w:t>Editor's note:</w:t>
      </w:r>
      <w:r w:rsidRPr="00B6630E">
        <w:tab/>
        <w:t>The condition under which the UE is able to request the change of the Network Slices, and what it is able to request, are FFS.</w:t>
      </w:r>
    </w:p>
    <w:p w14:paraId="6ABBCF3E" w14:textId="6B7418C7" w:rsidR="004D3093" w:rsidRDefault="004D3093" w:rsidP="00EB390E">
      <w:pPr>
        <w:rPr>
          <w:rFonts w:eastAsiaTheme="minorEastAsia"/>
          <w:lang w:eastAsia="ko-KR"/>
        </w:rPr>
      </w:pPr>
    </w:p>
    <w:p w14:paraId="282008CA" w14:textId="0A7D92FF" w:rsidR="00EB55E8" w:rsidRPr="008324FC" w:rsidRDefault="00EB55E8" w:rsidP="00EB55E8">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F927FF">
        <w:rPr>
          <w:rFonts w:ascii="Arial" w:hAnsi="Arial" w:cs="Arial"/>
          <w:b/>
          <w:noProof/>
          <w:color w:val="C5003D"/>
          <w:sz w:val="28"/>
          <w:szCs w:val="28"/>
          <w:lang w:val="en-US" w:eastAsia="ko-KR"/>
        </w:rPr>
        <w:t>5th</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5FE77A16" w14:textId="5014CAD7" w:rsidR="00EB55E8" w:rsidRPr="00EB55E8" w:rsidRDefault="00EB55E8" w:rsidP="00EB390E">
      <w:pPr>
        <w:rPr>
          <w:rFonts w:eastAsiaTheme="minorEastAsia"/>
          <w:lang w:eastAsia="ko-KR"/>
        </w:rPr>
      </w:pPr>
    </w:p>
    <w:p w14:paraId="55EC0E69" w14:textId="77777777" w:rsidR="00EB55E8" w:rsidRPr="00B6630E" w:rsidRDefault="00EB55E8" w:rsidP="00EB55E8">
      <w:pPr>
        <w:pStyle w:val="3"/>
        <w:rPr>
          <w:lang w:eastAsia="ko-KR"/>
        </w:rPr>
      </w:pPr>
      <w:bookmarkStart w:id="23" w:name="_Toc492719604"/>
      <w:r w:rsidRPr="00B6630E">
        <w:rPr>
          <w:lang w:eastAsia="zh-CN"/>
        </w:rPr>
        <w:lastRenderedPageBreak/>
        <w:t>6.3.</w:t>
      </w:r>
      <w:r w:rsidRPr="00B6630E">
        <w:rPr>
          <w:lang w:eastAsia="ko-KR"/>
        </w:rPr>
        <w:t>4</w:t>
      </w:r>
      <w:r w:rsidRPr="00B6630E">
        <w:rPr>
          <w:lang w:eastAsia="zh-CN"/>
        </w:rPr>
        <w:tab/>
      </w:r>
      <w:r w:rsidRPr="00B6630E">
        <w:rPr>
          <w:lang w:eastAsia="ko-KR"/>
        </w:rPr>
        <w:t>AUSF selection function</w:t>
      </w:r>
      <w:bookmarkEnd w:id="23"/>
    </w:p>
    <w:p w14:paraId="5BF1B4E6" w14:textId="77777777" w:rsidR="00EB55E8" w:rsidRPr="00B6630E" w:rsidRDefault="00EB55E8" w:rsidP="00EB55E8">
      <w:r w:rsidRPr="00B6630E">
        <w:t xml:space="preserve">The </w:t>
      </w:r>
      <w:r w:rsidRPr="00B6630E">
        <w:rPr>
          <w:lang w:eastAsia="ko-KR"/>
        </w:rPr>
        <w:t>AMF performs AUSF</w:t>
      </w:r>
      <w:r w:rsidRPr="00B6630E">
        <w:t xml:space="preserve"> selection to allocate an </w:t>
      </w:r>
      <w:r w:rsidRPr="00B6630E">
        <w:rPr>
          <w:lang w:eastAsia="ko-KR"/>
        </w:rPr>
        <w:t xml:space="preserve">AUSF </w:t>
      </w:r>
      <w:r w:rsidRPr="00B6630E">
        <w:t>that</w:t>
      </w:r>
      <w:r w:rsidRPr="00B6630E">
        <w:rPr>
          <w:lang w:eastAsia="ko-KR"/>
        </w:rPr>
        <w:t xml:space="preserve"> performs authentication between the UE and 5G CN in the HPLMN</w:t>
      </w:r>
      <w:r w:rsidRPr="00B6630E">
        <w:t>.</w:t>
      </w:r>
    </w:p>
    <w:p w14:paraId="62B5C4D4" w14:textId="77777777" w:rsidR="00EB55E8" w:rsidRPr="00B6630E" w:rsidRDefault="00EB55E8" w:rsidP="00EB55E8">
      <w:r w:rsidRPr="00B6630E">
        <w:t xml:space="preserve">The </w:t>
      </w:r>
      <w:r w:rsidRPr="00B6630E">
        <w:rPr>
          <w:lang w:eastAsia="ko-KR"/>
        </w:rPr>
        <w:t>AUSF</w:t>
      </w:r>
      <w:r w:rsidRPr="00B6630E">
        <w:t xml:space="preserve"> selection function in the AMF shall utilize the </w:t>
      </w:r>
      <w:r w:rsidRPr="00B6630E">
        <w:rPr>
          <w:lang w:eastAsia="ko-KR"/>
        </w:rPr>
        <w:t>NRF</w:t>
      </w:r>
      <w:r w:rsidRPr="00B6630E">
        <w:t xml:space="preserve"> to discover the </w:t>
      </w:r>
      <w:r w:rsidRPr="00B6630E">
        <w:rPr>
          <w:lang w:eastAsia="ko-KR"/>
        </w:rPr>
        <w:t>AUSF</w:t>
      </w:r>
      <w:r w:rsidRPr="00B6630E">
        <w:t xml:space="preserve"> instance(s) unless </w:t>
      </w:r>
      <w:r w:rsidRPr="00B6630E">
        <w:rPr>
          <w:lang w:eastAsia="ko-KR"/>
        </w:rPr>
        <w:t>AUSF</w:t>
      </w:r>
      <w:r w:rsidRPr="00B6630E">
        <w:t xml:space="preserve"> information is available by other means, e.g. locally configured on AMF</w:t>
      </w:r>
      <w:r w:rsidRPr="00B6630E">
        <w:rPr>
          <w:lang w:eastAsia="ko-KR"/>
        </w:rPr>
        <w:t>, and select an AUSF instance based on the obtained AUSF information</w:t>
      </w:r>
    </w:p>
    <w:p w14:paraId="724CDAB8" w14:textId="77777777" w:rsidR="00EB55E8" w:rsidRPr="00B6630E" w:rsidRDefault="00EB55E8" w:rsidP="00EB55E8">
      <w:pPr>
        <w:pStyle w:val="EditorsNote"/>
      </w:pPr>
      <w:r>
        <w:t>Editor's note:</w:t>
      </w:r>
      <w:r w:rsidRPr="00B6630E">
        <w:tab/>
        <w:t xml:space="preserve">Further detailing of the cases where </w:t>
      </w:r>
      <w:r w:rsidRPr="00B6630E">
        <w:rPr>
          <w:rFonts w:eastAsia="맑은 고딕"/>
          <w:lang w:eastAsia="ko-KR"/>
        </w:rPr>
        <w:t>AUSF</w:t>
      </w:r>
      <w:r w:rsidRPr="00B6630E">
        <w:t xml:space="preserve"> selection is not using NRF is FFS.</w:t>
      </w:r>
    </w:p>
    <w:p w14:paraId="096FBFA8" w14:textId="77777777" w:rsidR="00EB55E8" w:rsidRPr="00B6630E" w:rsidRDefault="00EB55E8" w:rsidP="00EB55E8">
      <w:r w:rsidRPr="00B6630E">
        <w:t xml:space="preserve">The </w:t>
      </w:r>
      <w:r w:rsidRPr="00B6630E">
        <w:rPr>
          <w:lang w:eastAsia="ko-KR"/>
        </w:rPr>
        <w:t>AUSF</w:t>
      </w:r>
      <w:r w:rsidRPr="00B6630E">
        <w:t xml:space="preserve"> selection function in AMF is applicable to both 3GPP access and non-3GPP access.</w:t>
      </w:r>
    </w:p>
    <w:p w14:paraId="1F18386C" w14:textId="77777777" w:rsidR="00EB55E8" w:rsidRPr="00B6630E" w:rsidRDefault="00EB55E8" w:rsidP="00EB55E8">
      <w:r w:rsidRPr="00B6630E">
        <w:t xml:space="preserve">The following factors may be considered during the </w:t>
      </w:r>
      <w:r w:rsidRPr="00B6630E">
        <w:rPr>
          <w:lang w:eastAsia="ko-KR"/>
        </w:rPr>
        <w:t>AUSF</w:t>
      </w:r>
      <w:r w:rsidRPr="00B6630E">
        <w:t xml:space="preserve"> selection:</w:t>
      </w:r>
    </w:p>
    <w:p w14:paraId="7F393709" w14:textId="784FFB75" w:rsidR="00EB55E8" w:rsidRDefault="00EB55E8" w:rsidP="00EB55E8">
      <w:pPr>
        <w:pStyle w:val="B1"/>
        <w:rPr>
          <w:ins w:id="24" w:author="Myungjune@LGE" w:date="2017-09-11T17:45:00Z"/>
          <w:lang w:eastAsia="ko-KR"/>
        </w:rPr>
      </w:pPr>
      <w:r w:rsidRPr="00B6630E">
        <w:rPr>
          <w:lang w:eastAsia="ko-KR"/>
        </w:rPr>
        <w:t>-</w:t>
      </w:r>
      <w:r w:rsidRPr="00B6630E">
        <w:tab/>
      </w:r>
      <w:r w:rsidRPr="00B6630E">
        <w:rPr>
          <w:lang w:eastAsia="ko-KR"/>
        </w:rPr>
        <w:t>SUPI</w:t>
      </w:r>
      <w:del w:id="25" w:author="Myungjune@LGE" w:date="2017-09-11T17:45:00Z">
        <w:r w:rsidRPr="00B6630E" w:rsidDel="00EB55E8">
          <w:rPr>
            <w:lang w:eastAsia="ko-KR"/>
          </w:rPr>
          <w:delText>.</w:delText>
        </w:r>
      </w:del>
    </w:p>
    <w:p w14:paraId="2F6EA7E6" w14:textId="4CE35691" w:rsidR="00EB55E8" w:rsidRPr="00B6630E" w:rsidRDefault="00EB55E8" w:rsidP="00EB55E8">
      <w:pPr>
        <w:pStyle w:val="B1"/>
        <w:rPr>
          <w:lang w:eastAsia="ko-KR"/>
        </w:rPr>
      </w:pPr>
      <w:ins w:id="26" w:author="Myungjune@LGE" w:date="2017-09-11T17:45:00Z">
        <w:r>
          <w:rPr>
            <w:lang w:eastAsia="ko-KR"/>
          </w:rPr>
          <w:t>-</w:t>
        </w:r>
        <w:r>
          <w:rPr>
            <w:lang w:eastAsia="ko-KR"/>
          </w:rPr>
          <w:tab/>
          <w:t>SUCI</w:t>
        </w:r>
      </w:ins>
    </w:p>
    <w:p w14:paraId="51015020" w14:textId="77777777" w:rsidR="00EB55E8" w:rsidRPr="00B6630E" w:rsidRDefault="00EB55E8" w:rsidP="00EB55E8">
      <w:pPr>
        <w:pStyle w:val="EditorsNote"/>
        <w:rPr>
          <w:rFonts w:eastAsia="맑은 고딕"/>
          <w:lang w:eastAsia="ko-KR"/>
        </w:rPr>
      </w:pPr>
      <w:r>
        <w:t>Editor's note:</w:t>
      </w:r>
      <w:r w:rsidRPr="00B6630E">
        <w:tab/>
        <w:t xml:space="preserve">when </w:t>
      </w:r>
      <w:r w:rsidRPr="00B6630E">
        <w:rPr>
          <w:rFonts w:eastAsia="맑은 고딕"/>
          <w:lang w:eastAsia="ko-KR"/>
        </w:rPr>
        <w:t xml:space="preserve">the </w:t>
      </w:r>
      <w:r w:rsidRPr="00B6630E">
        <w:t>security architecture</w:t>
      </w:r>
      <w:r w:rsidRPr="00B6630E">
        <w:rPr>
          <w:rFonts w:eastAsia="맑은 고딕"/>
          <w:lang w:eastAsia="ko-KR"/>
        </w:rPr>
        <w:t xml:space="preserve"> is</w:t>
      </w:r>
      <w:r w:rsidRPr="00B6630E">
        <w:t xml:space="preserve"> defined by SA WG3, </w:t>
      </w:r>
      <w:r w:rsidRPr="00B6630E">
        <w:rPr>
          <w:rFonts w:eastAsia="맑은 고딕"/>
          <w:lang w:eastAsia="ko-KR"/>
        </w:rPr>
        <w:t xml:space="preserve">the selection criteria </w:t>
      </w:r>
      <w:r w:rsidRPr="00B6630E">
        <w:t>will be updated.</w:t>
      </w:r>
    </w:p>
    <w:p w14:paraId="3AFB2C09" w14:textId="4EDC378C" w:rsidR="00EB55E8" w:rsidRDefault="00EB55E8" w:rsidP="00EB390E">
      <w:pPr>
        <w:rPr>
          <w:rFonts w:eastAsiaTheme="minorEastAsia"/>
          <w:lang w:eastAsia="ko-KR"/>
        </w:rPr>
      </w:pPr>
    </w:p>
    <w:p w14:paraId="4A37069B" w14:textId="6CD0361A" w:rsidR="00F927FF" w:rsidRPr="008324FC" w:rsidRDefault="00F927FF" w:rsidP="00F927FF">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6th</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5B8B8771" w14:textId="77777777" w:rsidR="00F927FF" w:rsidRDefault="00F927FF" w:rsidP="00EB390E">
      <w:pPr>
        <w:rPr>
          <w:rFonts w:eastAsiaTheme="minorEastAsia"/>
          <w:lang w:eastAsia="ko-KR"/>
        </w:rPr>
      </w:pPr>
    </w:p>
    <w:p w14:paraId="563598E9" w14:textId="77777777" w:rsidR="00F927FF" w:rsidRPr="00F24040" w:rsidRDefault="00F927FF" w:rsidP="00F927FF">
      <w:pPr>
        <w:pStyle w:val="3"/>
        <w:rPr>
          <w:lang w:eastAsia="ko-KR"/>
        </w:rPr>
      </w:pPr>
      <w:bookmarkStart w:id="27" w:name="_Toc492719611"/>
      <w:r w:rsidRPr="00F24040">
        <w:rPr>
          <w:rFonts w:hint="eastAsia"/>
          <w:lang w:eastAsia="zh-CN"/>
        </w:rPr>
        <w:t>6.3.</w:t>
      </w:r>
      <w:r>
        <w:rPr>
          <w:rFonts w:hint="eastAsia"/>
          <w:lang w:eastAsia="zh-CN"/>
        </w:rPr>
        <w:t>8</w:t>
      </w:r>
      <w:r w:rsidRPr="00F24040">
        <w:rPr>
          <w:rFonts w:hint="eastAsia"/>
          <w:lang w:eastAsia="zh-CN"/>
        </w:rPr>
        <w:tab/>
        <w:t>UDM</w:t>
      </w:r>
      <w:r w:rsidRPr="001D1361">
        <w:rPr>
          <w:rFonts w:hint="eastAsia"/>
          <w:lang w:eastAsia="ko-KR"/>
        </w:rPr>
        <w:t xml:space="preserve"> </w:t>
      </w:r>
      <w:r w:rsidRPr="001D1361">
        <w:rPr>
          <w:rFonts w:hint="eastAsia"/>
          <w:lang w:eastAsia="zh-CN"/>
        </w:rPr>
        <w:t>discovery</w:t>
      </w:r>
      <w:r w:rsidRPr="00F24040">
        <w:rPr>
          <w:rFonts w:hint="eastAsia"/>
          <w:lang w:eastAsia="ko-KR"/>
        </w:rPr>
        <w:t xml:space="preserve"> function</w:t>
      </w:r>
      <w:bookmarkEnd w:id="27"/>
    </w:p>
    <w:p w14:paraId="61380CAB" w14:textId="77777777" w:rsidR="00F927FF" w:rsidRPr="001D1361" w:rsidRDefault="00F927FF" w:rsidP="00F927FF">
      <w:r w:rsidRPr="00F24040">
        <w:t xml:space="preserve">The </w:t>
      </w:r>
      <w:r w:rsidRPr="001D1361">
        <w:rPr>
          <w:rFonts w:hint="eastAsia"/>
          <w:lang w:eastAsia="zh-CN"/>
        </w:rPr>
        <w:t>NF consumer</w:t>
      </w:r>
      <w:r w:rsidRPr="001D1361">
        <w:rPr>
          <w:rFonts w:hint="eastAsia"/>
          <w:lang w:eastAsia="ko-KR"/>
        </w:rPr>
        <w:t xml:space="preserve"> performs </w:t>
      </w:r>
      <w:r w:rsidRPr="001D1361">
        <w:rPr>
          <w:rFonts w:hint="eastAsia"/>
          <w:lang w:eastAsia="zh-CN"/>
        </w:rPr>
        <w:t>UDM</w:t>
      </w:r>
      <w:r w:rsidRPr="001D1361">
        <w:t xml:space="preserve"> </w:t>
      </w:r>
      <w:r w:rsidRPr="001D1361">
        <w:rPr>
          <w:rFonts w:hint="eastAsia"/>
          <w:lang w:eastAsia="zh-CN"/>
        </w:rPr>
        <w:t>discovery</w:t>
      </w:r>
      <w:r w:rsidRPr="00F24040">
        <w:t xml:space="preserve"> to </w:t>
      </w:r>
      <w:r w:rsidRPr="001D1361">
        <w:t>discover</w:t>
      </w:r>
      <w:r w:rsidRPr="00F24040">
        <w:t xml:space="preserve"> a </w:t>
      </w:r>
      <w:r w:rsidRPr="00F24040">
        <w:rPr>
          <w:rFonts w:hint="eastAsia"/>
          <w:lang w:eastAsia="zh-CN"/>
        </w:rPr>
        <w:t>UDM</w:t>
      </w:r>
      <w:r w:rsidRPr="00F24040">
        <w:rPr>
          <w:rFonts w:hint="eastAsia"/>
          <w:lang w:eastAsia="ko-KR"/>
        </w:rPr>
        <w:t xml:space="preserve"> </w:t>
      </w:r>
      <w:r w:rsidRPr="001D1361">
        <w:t>that</w:t>
      </w:r>
      <w:r w:rsidRPr="001D1361">
        <w:rPr>
          <w:rFonts w:hint="eastAsia"/>
          <w:lang w:eastAsia="ko-KR"/>
        </w:rPr>
        <w:t xml:space="preserve"> </w:t>
      </w:r>
      <w:r w:rsidRPr="001D1361">
        <w:rPr>
          <w:rFonts w:hint="eastAsia"/>
          <w:lang w:eastAsia="zh-CN"/>
        </w:rPr>
        <w:t xml:space="preserve">manages the </w:t>
      </w:r>
      <w:r w:rsidRPr="001D1361">
        <w:rPr>
          <w:lang w:eastAsia="zh-CN"/>
        </w:rPr>
        <w:t>user</w:t>
      </w:r>
      <w:r w:rsidRPr="00F24040">
        <w:rPr>
          <w:rFonts w:hint="eastAsia"/>
          <w:lang w:eastAsia="zh-CN"/>
        </w:rPr>
        <w:t xml:space="preserve"> subscriptions </w:t>
      </w:r>
      <w:r w:rsidRPr="00F24040">
        <w:rPr>
          <w:rFonts w:hint="eastAsia"/>
          <w:lang w:eastAsia="ko-KR"/>
        </w:rPr>
        <w:t>in the HPLMN</w:t>
      </w:r>
      <w:r w:rsidRPr="00F24040">
        <w:t>.</w:t>
      </w:r>
    </w:p>
    <w:p w14:paraId="3E4AD6C9" w14:textId="77777777" w:rsidR="00F927FF" w:rsidRPr="00F24040" w:rsidRDefault="00F927FF" w:rsidP="00F927FF">
      <w:r w:rsidRPr="001D1361">
        <w:t xml:space="preserve">The </w:t>
      </w:r>
      <w:r w:rsidRPr="001D1361">
        <w:rPr>
          <w:rFonts w:hint="eastAsia"/>
          <w:lang w:eastAsia="zh-CN"/>
        </w:rPr>
        <w:t>UDM</w:t>
      </w:r>
      <w:r w:rsidRPr="001D1361">
        <w:t xml:space="preserve"> </w:t>
      </w:r>
      <w:r w:rsidRPr="001D1361">
        <w:rPr>
          <w:rFonts w:hint="eastAsia"/>
          <w:lang w:eastAsia="zh-CN"/>
        </w:rPr>
        <w:t>discovery</w:t>
      </w:r>
      <w:r w:rsidRPr="00F24040">
        <w:t xml:space="preserve"> function shall utilize the </w:t>
      </w:r>
      <w:r w:rsidRPr="00F24040">
        <w:rPr>
          <w:rFonts w:hint="eastAsia"/>
          <w:lang w:eastAsia="ko-KR"/>
        </w:rPr>
        <w:t>NRF</w:t>
      </w:r>
      <w:r w:rsidRPr="00F24040">
        <w:t xml:space="preserve"> to discover the </w:t>
      </w:r>
      <w:r w:rsidRPr="001D1361">
        <w:rPr>
          <w:rFonts w:hint="eastAsia"/>
          <w:lang w:eastAsia="zh-CN"/>
        </w:rPr>
        <w:t>UDM</w:t>
      </w:r>
      <w:r w:rsidRPr="001D1361">
        <w:t xml:space="preserve"> instance(s) unless </w:t>
      </w:r>
      <w:r w:rsidRPr="001D1361">
        <w:rPr>
          <w:rFonts w:hint="eastAsia"/>
          <w:lang w:eastAsia="zh-CN"/>
        </w:rPr>
        <w:t>UDM</w:t>
      </w:r>
      <w:r w:rsidRPr="001D1361">
        <w:t xml:space="preserve"> information is available by other means, e.g. locally configured on NF consumers</w:t>
      </w:r>
      <w:r w:rsidRPr="001D1361">
        <w:rPr>
          <w:rFonts w:hint="eastAsia"/>
          <w:lang w:eastAsia="ko-KR"/>
        </w:rPr>
        <w:t>,</w:t>
      </w:r>
      <w:r w:rsidRPr="00F24040">
        <w:rPr>
          <w:rFonts w:hint="eastAsia"/>
          <w:lang w:eastAsia="ko-KR"/>
        </w:rPr>
        <w:t xml:space="preserve"> and select a </w:t>
      </w:r>
      <w:r w:rsidRPr="00F24040">
        <w:rPr>
          <w:rFonts w:hint="eastAsia"/>
          <w:lang w:eastAsia="zh-CN"/>
        </w:rPr>
        <w:t>UDM</w:t>
      </w:r>
      <w:r w:rsidRPr="00F24040">
        <w:rPr>
          <w:rFonts w:hint="eastAsia"/>
          <w:lang w:eastAsia="ko-KR"/>
        </w:rPr>
        <w:t xml:space="preserve"> instance</w:t>
      </w:r>
      <w:r w:rsidRPr="001D1361">
        <w:rPr>
          <w:rFonts w:hint="eastAsia"/>
          <w:lang w:eastAsia="ko-KR"/>
        </w:rPr>
        <w:t xml:space="preserve"> based on the obtained </w:t>
      </w:r>
      <w:r w:rsidRPr="001D1361">
        <w:rPr>
          <w:rFonts w:hint="eastAsia"/>
          <w:lang w:eastAsia="zh-CN"/>
        </w:rPr>
        <w:t>UDM</w:t>
      </w:r>
      <w:r w:rsidRPr="001D1361">
        <w:rPr>
          <w:rFonts w:hint="eastAsia"/>
          <w:lang w:eastAsia="ko-KR"/>
        </w:rPr>
        <w:t xml:space="preserve"> information</w:t>
      </w:r>
      <w:r w:rsidRPr="001D1361">
        <w:rPr>
          <w:rFonts w:hint="eastAsia"/>
          <w:lang w:eastAsia="zh-CN"/>
        </w:rPr>
        <w:t>.</w:t>
      </w:r>
      <w:r>
        <w:rPr>
          <w:lang w:eastAsia="zh-CN"/>
        </w:rPr>
        <w:t xml:space="preserve"> </w:t>
      </w:r>
      <w:r w:rsidRPr="001D1361">
        <w:t xml:space="preserve">The </w:t>
      </w:r>
      <w:r w:rsidRPr="001D1361">
        <w:rPr>
          <w:rFonts w:hint="eastAsia"/>
          <w:lang w:eastAsia="zh-CN"/>
        </w:rPr>
        <w:t>UDM</w:t>
      </w:r>
      <w:r w:rsidRPr="001D1361">
        <w:t xml:space="preserve"> </w:t>
      </w:r>
      <w:r w:rsidRPr="001D1361">
        <w:rPr>
          <w:rFonts w:hint="eastAsia"/>
          <w:lang w:eastAsia="zh-CN"/>
        </w:rPr>
        <w:t>discovery</w:t>
      </w:r>
      <w:r w:rsidRPr="00F24040">
        <w:t xml:space="preserve"> function in </w:t>
      </w:r>
      <w:r w:rsidRPr="001D1361">
        <w:t>NF consumers</w:t>
      </w:r>
      <w:r w:rsidRPr="00F24040">
        <w:rPr>
          <w:rFonts w:hint="eastAsia"/>
          <w:lang w:eastAsia="zh-CN"/>
        </w:rPr>
        <w:t xml:space="preserve"> </w:t>
      </w:r>
      <w:r w:rsidRPr="00F24040">
        <w:t>is applicable to both 3GPP access and non-3GPP access.</w:t>
      </w:r>
    </w:p>
    <w:p w14:paraId="581EAE9E" w14:textId="77777777" w:rsidR="00F927FF" w:rsidRPr="00F24040" w:rsidRDefault="00F927FF" w:rsidP="00F927FF">
      <w:r w:rsidRPr="00F24040">
        <w:t xml:space="preserve">The following factors may be considered during the </w:t>
      </w:r>
      <w:r w:rsidRPr="00F24040">
        <w:rPr>
          <w:rFonts w:hint="eastAsia"/>
          <w:lang w:eastAsia="zh-CN"/>
        </w:rPr>
        <w:t>UDM</w:t>
      </w:r>
      <w:r w:rsidRPr="001D1361">
        <w:t xml:space="preserve"> </w:t>
      </w:r>
      <w:r w:rsidRPr="001D1361">
        <w:rPr>
          <w:rFonts w:hint="eastAsia"/>
          <w:lang w:eastAsia="zh-CN"/>
        </w:rPr>
        <w:t>discovery</w:t>
      </w:r>
      <w:r w:rsidRPr="00F24040">
        <w:t>:</w:t>
      </w:r>
    </w:p>
    <w:p w14:paraId="2C1DB5D2" w14:textId="64A9F0F4" w:rsidR="00F927FF" w:rsidRDefault="00F927FF" w:rsidP="00F927FF">
      <w:pPr>
        <w:pStyle w:val="B1"/>
        <w:rPr>
          <w:ins w:id="28" w:author="Myungjune@LGE" w:date="2017-09-11T17:46:00Z"/>
          <w:lang w:eastAsia="ko-KR"/>
        </w:rPr>
      </w:pPr>
      <w:r w:rsidRPr="001D1361">
        <w:rPr>
          <w:rFonts w:hint="eastAsia"/>
          <w:lang w:eastAsia="ko-KR"/>
        </w:rPr>
        <w:t>-</w:t>
      </w:r>
      <w:r w:rsidRPr="001D1361">
        <w:tab/>
      </w:r>
      <w:r w:rsidRPr="001D1361">
        <w:rPr>
          <w:rFonts w:hint="eastAsia"/>
          <w:lang w:eastAsia="ko-KR"/>
        </w:rPr>
        <w:t>SUPI</w:t>
      </w:r>
      <w:del w:id="29" w:author="Myungjune@LGE" w:date="2017-09-11T17:46:00Z">
        <w:r w:rsidRPr="001D1361" w:rsidDel="00F927FF">
          <w:rPr>
            <w:rFonts w:hint="eastAsia"/>
            <w:lang w:eastAsia="ko-KR"/>
          </w:rPr>
          <w:delText>.</w:delText>
        </w:r>
      </w:del>
    </w:p>
    <w:p w14:paraId="668DA9D7" w14:textId="3ACD2F8B" w:rsidR="00F927FF" w:rsidRDefault="00F927FF" w:rsidP="00F927FF">
      <w:pPr>
        <w:pStyle w:val="B1"/>
        <w:rPr>
          <w:lang w:eastAsia="ko-KR"/>
        </w:rPr>
      </w:pPr>
      <w:ins w:id="30" w:author="Myungjune@LGE" w:date="2017-09-11T17:46:00Z">
        <w:r>
          <w:rPr>
            <w:lang w:eastAsia="ko-KR"/>
          </w:rPr>
          <w:t>-</w:t>
        </w:r>
        <w:r>
          <w:rPr>
            <w:lang w:eastAsia="ko-KR"/>
          </w:rPr>
          <w:tab/>
          <w:t>SUCI</w:t>
        </w:r>
      </w:ins>
    </w:p>
    <w:p w14:paraId="65A48D07" w14:textId="77777777" w:rsidR="00F927FF" w:rsidRPr="0099388F" w:rsidRDefault="00F927FF" w:rsidP="00EB390E">
      <w:pPr>
        <w:rPr>
          <w:rFonts w:eastAsiaTheme="minorEastAsia"/>
          <w:lang w:eastAsia="ko-KR"/>
        </w:rPr>
      </w:pPr>
    </w:p>
    <w:p w14:paraId="452C4248" w14:textId="77777777" w:rsidR="0099388F" w:rsidRPr="0034711B" w:rsidRDefault="0099388F" w:rsidP="0099388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0673D2F7" w14:textId="77777777" w:rsidR="0099388F" w:rsidRPr="0099388F" w:rsidRDefault="0099388F" w:rsidP="0099388F">
      <w:pPr>
        <w:rPr>
          <w:rFonts w:eastAsiaTheme="minorEastAsia"/>
          <w:lang w:eastAsia="ko-KR"/>
        </w:rPr>
      </w:pPr>
    </w:p>
    <w:sectPr w:rsidR="0099388F" w:rsidRPr="0099388F">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BE2DD" w14:textId="77777777" w:rsidR="008E0236" w:rsidRDefault="008E0236">
      <w:r>
        <w:separator/>
      </w:r>
    </w:p>
    <w:p w14:paraId="7A0ADF05" w14:textId="77777777" w:rsidR="008E0236" w:rsidRDefault="008E0236"/>
  </w:endnote>
  <w:endnote w:type="continuationSeparator" w:id="0">
    <w:p w14:paraId="333165A5" w14:textId="77777777" w:rsidR="008E0236" w:rsidRDefault="008E0236">
      <w:r>
        <w:continuationSeparator/>
      </w:r>
    </w:p>
    <w:p w14:paraId="0915441C" w14:textId="77777777" w:rsidR="008E0236" w:rsidRDefault="008E0236"/>
  </w:endnote>
  <w:endnote w:type="continuationNotice" w:id="1">
    <w:p w14:paraId="040D7CE5" w14:textId="77777777" w:rsidR="008E0236" w:rsidRDefault="008E02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811352" w14:textId="77777777" w:rsidR="008E0236" w:rsidRDefault="008E0236">
      <w:r>
        <w:separator/>
      </w:r>
    </w:p>
    <w:p w14:paraId="7ECF2C32" w14:textId="77777777" w:rsidR="008E0236" w:rsidRDefault="008E0236"/>
  </w:footnote>
  <w:footnote w:type="continuationSeparator" w:id="0">
    <w:p w14:paraId="530789AC" w14:textId="77777777" w:rsidR="008E0236" w:rsidRDefault="008E0236">
      <w:r>
        <w:continuationSeparator/>
      </w:r>
    </w:p>
    <w:p w14:paraId="63396FF6" w14:textId="77777777" w:rsidR="008E0236" w:rsidRDefault="008E0236"/>
  </w:footnote>
  <w:footnote w:type="continuationNotice" w:id="1">
    <w:p w14:paraId="00AF1E85" w14:textId="77777777" w:rsidR="008E0236" w:rsidRDefault="008E02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19F496DF"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E041B">
      <w:rPr>
        <w:rFonts w:ascii="Arial" w:hAnsi="Arial" w:cs="Arial"/>
        <w:b/>
        <w:bCs/>
        <w:noProof/>
        <w:sz w:val="18"/>
      </w:rPr>
      <w:t>1</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1"/>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14A67"/>
    <w:rsid w:val="00016CDF"/>
    <w:rsid w:val="000222BA"/>
    <w:rsid w:val="00022507"/>
    <w:rsid w:val="000307D9"/>
    <w:rsid w:val="00030ACA"/>
    <w:rsid w:val="00034D84"/>
    <w:rsid w:val="00035765"/>
    <w:rsid w:val="000362A3"/>
    <w:rsid w:val="000367CE"/>
    <w:rsid w:val="000411A3"/>
    <w:rsid w:val="00041D91"/>
    <w:rsid w:val="00053BC5"/>
    <w:rsid w:val="00054A79"/>
    <w:rsid w:val="00065060"/>
    <w:rsid w:val="00066366"/>
    <w:rsid w:val="000668B1"/>
    <w:rsid w:val="000761B2"/>
    <w:rsid w:val="00077879"/>
    <w:rsid w:val="00077D47"/>
    <w:rsid w:val="00082A60"/>
    <w:rsid w:val="00084624"/>
    <w:rsid w:val="000850FC"/>
    <w:rsid w:val="0008560E"/>
    <w:rsid w:val="000936E1"/>
    <w:rsid w:val="00095C9C"/>
    <w:rsid w:val="00096114"/>
    <w:rsid w:val="000A42DB"/>
    <w:rsid w:val="000A4998"/>
    <w:rsid w:val="000B1BD6"/>
    <w:rsid w:val="000B436A"/>
    <w:rsid w:val="000B6024"/>
    <w:rsid w:val="000C2DE5"/>
    <w:rsid w:val="000C559C"/>
    <w:rsid w:val="000D6229"/>
    <w:rsid w:val="000D6A6B"/>
    <w:rsid w:val="000D779C"/>
    <w:rsid w:val="000E2419"/>
    <w:rsid w:val="000E54AD"/>
    <w:rsid w:val="000F12CF"/>
    <w:rsid w:val="000F18E0"/>
    <w:rsid w:val="000F3306"/>
    <w:rsid w:val="000F341A"/>
    <w:rsid w:val="000F5752"/>
    <w:rsid w:val="000F619F"/>
    <w:rsid w:val="00100E4F"/>
    <w:rsid w:val="001035AF"/>
    <w:rsid w:val="00105815"/>
    <w:rsid w:val="00115CE8"/>
    <w:rsid w:val="00116D6A"/>
    <w:rsid w:val="00121968"/>
    <w:rsid w:val="001220EB"/>
    <w:rsid w:val="001226AE"/>
    <w:rsid w:val="00123958"/>
    <w:rsid w:val="00134F6C"/>
    <w:rsid w:val="00143E18"/>
    <w:rsid w:val="001454CF"/>
    <w:rsid w:val="0015434D"/>
    <w:rsid w:val="00154E7B"/>
    <w:rsid w:val="00161761"/>
    <w:rsid w:val="00161C31"/>
    <w:rsid w:val="00162D26"/>
    <w:rsid w:val="00162F88"/>
    <w:rsid w:val="00166245"/>
    <w:rsid w:val="00167A5B"/>
    <w:rsid w:val="001714D7"/>
    <w:rsid w:val="00176462"/>
    <w:rsid w:val="001809AF"/>
    <w:rsid w:val="0018257D"/>
    <w:rsid w:val="00182E3C"/>
    <w:rsid w:val="0019280F"/>
    <w:rsid w:val="001944B0"/>
    <w:rsid w:val="0019515D"/>
    <w:rsid w:val="001A30EE"/>
    <w:rsid w:val="001A4D98"/>
    <w:rsid w:val="001A5275"/>
    <w:rsid w:val="001A5BEE"/>
    <w:rsid w:val="001A79FC"/>
    <w:rsid w:val="001B39B4"/>
    <w:rsid w:val="001B4B06"/>
    <w:rsid w:val="001B652D"/>
    <w:rsid w:val="001C5B87"/>
    <w:rsid w:val="001C6123"/>
    <w:rsid w:val="001C7320"/>
    <w:rsid w:val="001D0A98"/>
    <w:rsid w:val="001D5F03"/>
    <w:rsid w:val="001D7D0C"/>
    <w:rsid w:val="001E0D60"/>
    <w:rsid w:val="001E11B0"/>
    <w:rsid w:val="001E272A"/>
    <w:rsid w:val="001E353D"/>
    <w:rsid w:val="001E3B8E"/>
    <w:rsid w:val="001E5926"/>
    <w:rsid w:val="001F14C0"/>
    <w:rsid w:val="001F2F9E"/>
    <w:rsid w:val="001F5148"/>
    <w:rsid w:val="00210333"/>
    <w:rsid w:val="0021266F"/>
    <w:rsid w:val="00212FDB"/>
    <w:rsid w:val="00214E3F"/>
    <w:rsid w:val="00216BE9"/>
    <w:rsid w:val="00232A9E"/>
    <w:rsid w:val="00233324"/>
    <w:rsid w:val="00237F12"/>
    <w:rsid w:val="00241EDB"/>
    <w:rsid w:val="00242771"/>
    <w:rsid w:val="00242FC9"/>
    <w:rsid w:val="00244221"/>
    <w:rsid w:val="002474DA"/>
    <w:rsid w:val="00252378"/>
    <w:rsid w:val="0025433D"/>
    <w:rsid w:val="002579D1"/>
    <w:rsid w:val="00265BF5"/>
    <w:rsid w:val="002660AD"/>
    <w:rsid w:val="002703A6"/>
    <w:rsid w:val="00270C11"/>
    <w:rsid w:val="00271309"/>
    <w:rsid w:val="00272AC2"/>
    <w:rsid w:val="0027386A"/>
    <w:rsid w:val="00273B04"/>
    <w:rsid w:val="00273E55"/>
    <w:rsid w:val="00274127"/>
    <w:rsid w:val="0027493E"/>
    <w:rsid w:val="00275CDF"/>
    <w:rsid w:val="00282F12"/>
    <w:rsid w:val="002851C8"/>
    <w:rsid w:val="00287A4F"/>
    <w:rsid w:val="00287EF5"/>
    <w:rsid w:val="00290CED"/>
    <w:rsid w:val="00294EBA"/>
    <w:rsid w:val="00296F8B"/>
    <w:rsid w:val="002A2B5B"/>
    <w:rsid w:val="002A5AD2"/>
    <w:rsid w:val="002B068B"/>
    <w:rsid w:val="002B2310"/>
    <w:rsid w:val="002B354E"/>
    <w:rsid w:val="002B3621"/>
    <w:rsid w:val="002C423B"/>
    <w:rsid w:val="002C54DD"/>
    <w:rsid w:val="002C6594"/>
    <w:rsid w:val="002C6C8C"/>
    <w:rsid w:val="002D00AA"/>
    <w:rsid w:val="002D0297"/>
    <w:rsid w:val="002D48B1"/>
    <w:rsid w:val="002E00DD"/>
    <w:rsid w:val="002E1161"/>
    <w:rsid w:val="002E1183"/>
    <w:rsid w:val="002E7C6F"/>
    <w:rsid w:val="002F6299"/>
    <w:rsid w:val="002F643C"/>
    <w:rsid w:val="00305938"/>
    <w:rsid w:val="003068B7"/>
    <w:rsid w:val="00307F63"/>
    <w:rsid w:val="00310D87"/>
    <w:rsid w:val="00320CBE"/>
    <w:rsid w:val="00324775"/>
    <w:rsid w:val="00327D4F"/>
    <w:rsid w:val="003324DE"/>
    <w:rsid w:val="00340D93"/>
    <w:rsid w:val="00341FE3"/>
    <w:rsid w:val="003435D1"/>
    <w:rsid w:val="00345C74"/>
    <w:rsid w:val="003521FA"/>
    <w:rsid w:val="00354B59"/>
    <w:rsid w:val="003553E9"/>
    <w:rsid w:val="00357812"/>
    <w:rsid w:val="0036014C"/>
    <w:rsid w:val="00363213"/>
    <w:rsid w:val="00366912"/>
    <w:rsid w:val="003751C8"/>
    <w:rsid w:val="003758F6"/>
    <w:rsid w:val="00375C50"/>
    <w:rsid w:val="00377706"/>
    <w:rsid w:val="00377EB7"/>
    <w:rsid w:val="00386A5C"/>
    <w:rsid w:val="00393C54"/>
    <w:rsid w:val="00393D0A"/>
    <w:rsid w:val="003A3AF9"/>
    <w:rsid w:val="003A6D4D"/>
    <w:rsid w:val="003B2CDA"/>
    <w:rsid w:val="003B3257"/>
    <w:rsid w:val="003B52D6"/>
    <w:rsid w:val="003C08BF"/>
    <w:rsid w:val="003D0D2F"/>
    <w:rsid w:val="003D4323"/>
    <w:rsid w:val="003E041B"/>
    <w:rsid w:val="003E0BA4"/>
    <w:rsid w:val="003E1374"/>
    <w:rsid w:val="003E3F49"/>
    <w:rsid w:val="003E51B1"/>
    <w:rsid w:val="003E5AC9"/>
    <w:rsid w:val="003E702E"/>
    <w:rsid w:val="003F12D4"/>
    <w:rsid w:val="003F33D2"/>
    <w:rsid w:val="003F4D40"/>
    <w:rsid w:val="003F56C7"/>
    <w:rsid w:val="00413FA0"/>
    <w:rsid w:val="004142E4"/>
    <w:rsid w:val="004144E7"/>
    <w:rsid w:val="00414782"/>
    <w:rsid w:val="004152A7"/>
    <w:rsid w:val="0042126E"/>
    <w:rsid w:val="00421D69"/>
    <w:rsid w:val="00421FB9"/>
    <w:rsid w:val="0042421F"/>
    <w:rsid w:val="0042744A"/>
    <w:rsid w:val="00427F6D"/>
    <w:rsid w:val="004360DE"/>
    <w:rsid w:val="00436D4F"/>
    <w:rsid w:val="00436E39"/>
    <w:rsid w:val="00440983"/>
    <w:rsid w:val="00442A56"/>
    <w:rsid w:val="004501AB"/>
    <w:rsid w:val="004509BF"/>
    <w:rsid w:val="00450D73"/>
    <w:rsid w:val="00451E75"/>
    <w:rsid w:val="00452766"/>
    <w:rsid w:val="00456375"/>
    <w:rsid w:val="004575B5"/>
    <w:rsid w:val="00461807"/>
    <w:rsid w:val="00465B9C"/>
    <w:rsid w:val="00465FD2"/>
    <w:rsid w:val="00467A36"/>
    <w:rsid w:val="004730BD"/>
    <w:rsid w:val="00474538"/>
    <w:rsid w:val="00474B2E"/>
    <w:rsid w:val="00482035"/>
    <w:rsid w:val="004822FE"/>
    <w:rsid w:val="00483278"/>
    <w:rsid w:val="00485E10"/>
    <w:rsid w:val="00487C7F"/>
    <w:rsid w:val="00490AE3"/>
    <w:rsid w:val="00491BB5"/>
    <w:rsid w:val="00491D52"/>
    <w:rsid w:val="004934E0"/>
    <w:rsid w:val="00497CD5"/>
    <w:rsid w:val="004A2E8B"/>
    <w:rsid w:val="004B0A1E"/>
    <w:rsid w:val="004B0B58"/>
    <w:rsid w:val="004B36A7"/>
    <w:rsid w:val="004B452D"/>
    <w:rsid w:val="004B6685"/>
    <w:rsid w:val="004B7405"/>
    <w:rsid w:val="004B752E"/>
    <w:rsid w:val="004C135C"/>
    <w:rsid w:val="004C25D3"/>
    <w:rsid w:val="004C3075"/>
    <w:rsid w:val="004C34C8"/>
    <w:rsid w:val="004C47AC"/>
    <w:rsid w:val="004C7394"/>
    <w:rsid w:val="004C74FE"/>
    <w:rsid w:val="004D3093"/>
    <w:rsid w:val="004E1D68"/>
    <w:rsid w:val="004E650F"/>
    <w:rsid w:val="004F2395"/>
    <w:rsid w:val="004F242A"/>
    <w:rsid w:val="004F4CA4"/>
    <w:rsid w:val="004F504C"/>
    <w:rsid w:val="004F6C87"/>
    <w:rsid w:val="00500360"/>
    <w:rsid w:val="0050611F"/>
    <w:rsid w:val="00507ECB"/>
    <w:rsid w:val="00520B05"/>
    <w:rsid w:val="005233AD"/>
    <w:rsid w:val="0052388D"/>
    <w:rsid w:val="00524C91"/>
    <w:rsid w:val="00532683"/>
    <w:rsid w:val="005326B5"/>
    <w:rsid w:val="00532819"/>
    <w:rsid w:val="00532E99"/>
    <w:rsid w:val="00532EBB"/>
    <w:rsid w:val="00536DAE"/>
    <w:rsid w:val="005377B3"/>
    <w:rsid w:val="00546EB2"/>
    <w:rsid w:val="005509C5"/>
    <w:rsid w:val="00551DC1"/>
    <w:rsid w:val="00554878"/>
    <w:rsid w:val="00554CD5"/>
    <w:rsid w:val="0055736A"/>
    <w:rsid w:val="00562CC1"/>
    <w:rsid w:val="00564CE4"/>
    <w:rsid w:val="005832C0"/>
    <w:rsid w:val="005866B3"/>
    <w:rsid w:val="0059282F"/>
    <w:rsid w:val="00596297"/>
    <w:rsid w:val="005A00E3"/>
    <w:rsid w:val="005B0C42"/>
    <w:rsid w:val="005B1604"/>
    <w:rsid w:val="005B60F3"/>
    <w:rsid w:val="005B6F0F"/>
    <w:rsid w:val="005C0D93"/>
    <w:rsid w:val="005C2447"/>
    <w:rsid w:val="005C64B8"/>
    <w:rsid w:val="005D2EFE"/>
    <w:rsid w:val="005D3FA3"/>
    <w:rsid w:val="005D43D4"/>
    <w:rsid w:val="005E1542"/>
    <w:rsid w:val="005E2111"/>
    <w:rsid w:val="005E2F87"/>
    <w:rsid w:val="005E44C2"/>
    <w:rsid w:val="005E5B9A"/>
    <w:rsid w:val="005E63A1"/>
    <w:rsid w:val="005F1CFF"/>
    <w:rsid w:val="00603CEE"/>
    <w:rsid w:val="00605BA3"/>
    <w:rsid w:val="00607C8D"/>
    <w:rsid w:val="00610516"/>
    <w:rsid w:val="00621A49"/>
    <w:rsid w:val="0062672B"/>
    <w:rsid w:val="00634DA5"/>
    <w:rsid w:val="00637701"/>
    <w:rsid w:val="006402F9"/>
    <w:rsid w:val="006450ED"/>
    <w:rsid w:val="006455D3"/>
    <w:rsid w:val="00651F2F"/>
    <w:rsid w:val="006530CC"/>
    <w:rsid w:val="006612B2"/>
    <w:rsid w:val="006752F9"/>
    <w:rsid w:val="00675B50"/>
    <w:rsid w:val="00684C81"/>
    <w:rsid w:val="006853EE"/>
    <w:rsid w:val="006868ED"/>
    <w:rsid w:val="00687271"/>
    <w:rsid w:val="00692A03"/>
    <w:rsid w:val="00692CE3"/>
    <w:rsid w:val="0069596A"/>
    <w:rsid w:val="006978EB"/>
    <w:rsid w:val="006A1C4A"/>
    <w:rsid w:val="006A3A25"/>
    <w:rsid w:val="006A7601"/>
    <w:rsid w:val="006A7812"/>
    <w:rsid w:val="006B0D38"/>
    <w:rsid w:val="006B1C5F"/>
    <w:rsid w:val="006C28E3"/>
    <w:rsid w:val="006C6B99"/>
    <w:rsid w:val="006E17E5"/>
    <w:rsid w:val="006E2839"/>
    <w:rsid w:val="006E59B3"/>
    <w:rsid w:val="006F2CBC"/>
    <w:rsid w:val="006F3DF0"/>
    <w:rsid w:val="006F3F95"/>
    <w:rsid w:val="006F521F"/>
    <w:rsid w:val="00700CC5"/>
    <w:rsid w:val="0070114E"/>
    <w:rsid w:val="00704CED"/>
    <w:rsid w:val="00706306"/>
    <w:rsid w:val="007064C7"/>
    <w:rsid w:val="00710BCE"/>
    <w:rsid w:val="007127D4"/>
    <w:rsid w:val="007133DB"/>
    <w:rsid w:val="007135B8"/>
    <w:rsid w:val="0072062C"/>
    <w:rsid w:val="0072339C"/>
    <w:rsid w:val="0072747E"/>
    <w:rsid w:val="00732A08"/>
    <w:rsid w:val="0073482C"/>
    <w:rsid w:val="007359EC"/>
    <w:rsid w:val="00735A4D"/>
    <w:rsid w:val="00736C4F"/>
    <w:rsid w:val="007371C0"/>
    <w:rsid w:val="007379FD"/>
    <w:rsid w:val="00737B54"/>
    <w:rsid w:val="00740E21"/>
    <w:rsid w:val="0074219B"/>
    <w:rsid w:val="007436A3"/>
    <w:rsid w:val="00744B25"/>
    <w:rsid w:val="00750BC0"/>
    <w:rsid w:val="007577A2"/>
    <w:rsid w:val="007612BB"/>
    <w:rsid w:val="007628E6"/>
    <w:rsid w:val="00766D4E"/>
    <w:rsid w:val="0077270E"/>
    <w:rsid w:val="00790FBA"/>
    <w:rsid w:val="007A5C86"/>
    <w:rsid w:val="007A7A42"/>
    <w:rsid w:val="007A7FC0"/>
    <w:rsid w:val="007B0D6F"/>
    <w:rsid w:val="007B3A8F"/>
    <w:rsid w:val="007C0970"/>
    <w:rsid w:val="007C2475"/>
    <w:rsid w:val="007C26B7"/>
    <w:rsid w:val="007C3BD6"/>
    <w:rsid w:val="007C6BF9"/>
    <w:rsid w:val="007D088E"/>
    <w:rsid w:val="007D0DBB"/>
    <w:rsid w:val="007D7FB6"/>
    <w:rsid w:val="007E060A"/>
    <w:rsid w:val="007F28FF"/>
    <w:rsid w:val="007F7E4C"/>
    <w:rsid w:val="0080318E"/>
    <w:rsid w:val="0080403B"/>
    <w:rsid w:val="008045C7"/>
    <w:rsid w:val="00805F90"/>
    <w:rsid w:val="008073ED"/>
    <w:rsid w:val="008077AD"/>
    <w:rsid w:val="00811721"/>
    <w:rsid w:val="008121E6"/>
    <w:rsid w:val="0081295E"/>
    <w:rsid w:val="00814608"/>
    <w:rsid w:val="00816327"/>
    <w:rsid w:val="00817841"/>
    <w:rsid w:val="008259B3"/>
    <w:rsid w:val="00830CDB"/>
    <w:rsid w:val="008311A8"/>
    <w:rsid w:val="008320BA"/>
    <w:rsid w:val="0083278C"/>
    <w:rsid w:val="00835C52"/>
    <w:rsid w:val="008422D7"/>
    <w:rsid w:val="0084442A"/>
    <w:rsid w:val="00850946"/>
    <w:rsid w:val="00851BC0"/>
    <w:rsid w:val="008622FC"/>
    <w:rsid w:val="0086545F"/>
    <w:rsid w:val="00873F7E"/>
    <w:rsid w:val="00874FAB"/>
    <w:rsid w:val="00876E45"/>
    <w:rsid w:val="00877725"/>
    <w:rsid w:val="00880050"/>
    <w:rsid w:val="00880B17"/>
    <w:rsid w:val="00881B07"/>
    <w:rsid w:val="008826AE"/>
    <w:rsid w:val="008876E3"/>
    <w:rsid w:val="00891B28"/>
    <w:rsid w:val="00894C26"/>
    <w:rsid w:val="00895026"/>
    <w:rsid w:val="00896618"/>
    <w:rsid w:val="008A058D"/>
    <w:rsid w:val="008A22E8"/>
    <w:rsid w:val="008A24E0"/>
    <w:rsid w:val="008A2DBB"/>
    <w:rsid w:val="008A370A"/>
    <w:rsid w:val="008A6F12"/>
    <w:rsid w:val="008A7DA7"/>
    <w:rsid w:val="008B531B"/>
    <w:rsid w:val="008B6D3D"/>
    <w:rsid w:val="008C2257"/>
    <w:rsid w:val="008C2654"/>
    <w:rsid w:val="008C299B"/>
    <w:rsid w:val="008C401B"/>
    <w:rsid w:val="008C72DC"/>
    <w:rsid w:val="008D067E"/>
    <w:rsid w:val="008E0236"/>
    <w:rsid w:val="008E1005"/>
    <w:rsid w:val="008E6803"/>
    <w:rsid w:val="008E70DE"/>
    <w:rsid w:val="008F5021"/>
    <w:rsid w:val="008F59AB"/>
    <w:rsid w:val="008F5A3C"/>
    <w:rsid w:val="009021F8"/>
    <w:rsid w:val="00910E42"/>
    <w:rsid w:val="00913856"/>
    <w:rsid w:val="00914A79"/>
    <w:rsid w:val="00916845"/>
    <w:rsid w:val="00916C67"/>
    <w:rsid w:val="009220D6"/>
    <w:rsid w:val="00924410"/>
    <w:rsid w:val="00926846"/>
    <w:rsid w:val="00935BF8"/>
    <w:rsid w:val="0094230F"/>
    <w:rsid w:val="00943F50"/>
    <w:rsid w:val="00946B53"/>
    <w:rsid w:val="00947E03"/>
    <w:rsid w:val="0095347A"/>
    <w:rsid w:val="00953B2B"/>
    <w:rsid w:val="00954225"/>
    <w:rsid w:val="00956585"/>
    <w:rsid w:val="0095689D"/>
    <w:rsid w:val="00957D40"/>
    <w:rsid w:val="00957F5C"/>
    <w:rsid w:val="00961115"/>
    <w:rsid w:val="009654D2"/>
    <w:rsid w:val="00966550"/>
    <w:rsid w:val="00974C6E"/>
    <w:rsid w:val="009931CF"/>
    <w:rsid w:val="0099388F"/>
    <w:rsid w:val="00995D09"/>
    <w:rsid w:val="00997D0D"/>
    <w:rsid w:val="009A2F28"/>
    <w:rsid w:val="009A3D39"/>
    <w:rsid w:val="009B3CFE"/>
    <w:rsid w:val="009B5825"/>
    <w:rsid w:val="009C458E"/>
    <w:rsid w:val="009D160B"/>
    <w:rsid w:val="009D461B"/>
    <w:rsid w:val="009D7191"/>
    <w:rsid w:val="009D7701"/>
    <w:rsid w:val="009E1C07"/>
    <w:rsid w:val="009E4014"/>
    <w:rsid w:val="009E656E"/>
    <w:rsid w:val="009E65F6"/>
    <w:rsid w:val="009F0475"/>
    <w:rsid w:val="009F095E"/>
    <w:rsid w:val="009F17BE"/>
    <w:rsid w:val="009F1A2E"/>
    <w:rsid w:val="009F7F89"/>
    <w:rsid w:val="00A00F95"/>
    <w:rsid w:val="00A03B07"/>
    <w:rsid w:val="00A03B72"/>
    <w:rsid w:val="00A050E1"/>
    <w:rsid w:val="00A112A1"/>
    <w:rsid w:val="00A11AF1"/>
    <w:rsid w:val="00A155E0"/>
    <w:rsid w:val="00A16872"/>
    <w:rsid w:val="00A230EA"/>
    <w:rsid w:val="00A2486C"/>
    <w:rsid w:val="00A3653F"/>
    <w:rsid w:val="00A3663E"/>
    <w:rsid w:val="00A368CB"/>
    <w:rsid w:val="00A4030F"/>
    <w:rsid w:val="00A41677"/>
    <w:rsid w:val="00A41EC2"/>
    <w:rsid w:val="00A46B19"/>
    <w:rsid w:val="00A505E6"/>
    <w:rsid w:val="00A51EE2"/>
    <w:rsid w:val="00A54AF1"/>
    <w:rsid w:val="00A55285"/>
    <w:rsid w:val="00A601B5"/>
    <w:rsid w:val="00A60915"/>
    <w:rsid w:val="00A66259"/>
    <w:rsid w:val="00A67F48"/>
    <w:rsid w:val="00A70C69"/>
    <w:rsid w:val="00A71977"/>
    <w:rsid w:val="00A7428F"/>
    <w:rsid w:val="00A76E21"/>
    <w:rsid w:val="00A76EE8"/>
    <w:rsid w:val="00A7729A"/>
    <w:rsid w:val="00A80D39"/>
    <w:rsid w:val="00A81BE7"/>
    <w:rsid w:val="00A86B1E"/>
    <w:rsid w:val="00A8758B"/>
    <w:rsid w:val="00A911DE"/>
    <w:rsid w:val="00A9293F"/>
    <w:rsid w:val="00A9422E"/>
    <w:rsid w:val="00A94792"/>
    <w:rsid w:val="00A976CF"/>
    <w:rsid w:val="00AA078C"/>
    <w:rsid w:val="00AA2193"/>
    <w:rsid w:val="00AA2D3F"/>
    <w:rsid w:val="00AA4A4E"/>
    <w:rsid w:val="00AA7B8F"/>
    <w:rsid w:val="00AA7CF7"/>
    <w:rsid w:val="00AB35C2"/>
    <w:rsid w:val="00AB4966"/>
    <w:rsid w:val="00AC41AD"/>
    <w:rsid w:val="00AD1CC6"/>
    <w:rsid w:val="00AD4903"/>
    <w:rsid w:val="00AD7166"/>
    <w:rsid w:val="00AE0047"/>
    <w:rsid w:val="00AE1E55"/>
    <w:rsid w:val="00AE64E5"/>
    <w:rsid w:val="00B008F5"/>
    <w:rsid w:val="00B02D14"/>
    <w:rsid w:val="00B0364C"/>
    <w:rsid w:val="00B04245"/>
    <w:rsid w:val="00B104B9"/>
    <w:rsid w:val="00B10EA8"/>
    <w:rsid w:val="00B15CDF"/>
    <w:rsid w:val="00B249A9"/>
    <w:rsid w:val="00B3034C"/>
    <w:rsid w:val="00B30D62"/>
    <w:rsid w:val="00B344D6"/>
    <w:rsid w:val="00B35FC8"/>
    <w:rsid w:val="00B360AB"/>
    <w:rsid w:val="00B372A0"/>
    <w:rsid w:val="00B37611"/>
    <w:rsid w:val="00B44FBB"/>
    <w:rsid w:val="00B45271"/>
    <w:rsid w:val="00B456A9"/>
    <w:rsid w:val="00B46619"/>
    <w:rsid w:val="00B46C51"/>
    <w:rsid w:val="00B5569E"/>
    <w:rsid w:val="00B562D8"/>
    <w:rsid w:val="00B628A5"/>
    <w:rsid w:val="00B66637"/>
    <w:rsid w:val="00B7026E"/>
    <w:rsid w:val="00B70AA3"/>
    <w:rsid w:val="00B761DD"/>
    <w:rsid w:val="00B762D8"/>
    <w:rsid w:val="00B769B2"/>
    <w:rsid w:val="00B80A91"/>
    <w:rsid w:val="00B87B35"/>
    <w:rsid w:val="00B87FCF"/>
    <w:rsid w:val="00B95DD9"/>
    <w:rsid w:val="00BA5DDE"/>
    <w:rsid w:val="00BB3215"/>
    <w:rsid w:val="00BC1A0D"/>
    <w:rsid w:val="00BC62BF"/>
    <w:rsid w:val="00BD0DCE"/>
    <w:rsid w:val="00BD3D19"/>
    <w:rsid w:val="00BE127B"/>
    <w:rsid w:val="00BE326F"/>
    <w:rsid w:val="00BE37E2"/>
    <w:rsid w:val="00BE3FED"/>
    <w:rsid w:val="00BE4FB9"/>
    <w:rsid w:val="00BF027B"/>
    <w:rsid w:val="00BF438E"/>
    <w:rsid w:val="00BF5B4E"/>
    <w:rsid w:val="00BF5CC5"/>
    <w:rsid w:val="00C02CA7"/>
    <w:rsid w:val="00C10A96"/>
    <w:rsid w:val="00C121D2"/>
    <w:rsid w:val="00C12650"/>
    <w:rsid w:val="00C15B13"/>
    <w:rsid w:val="00C25DEC"/>
    <w:rsid w:val="00C261E8"/>
    <w:rsid w:val="00C26BE0"/>
    <w:rsid w:val="00C30400"/>
    <w:rsid w:val="00C30E57"/>
    <w:rsid w:val="00C32D89"/>
    <w:rsid w:val="00C334B2"/>
    <w:rsid w:val="00C40216"/>
    <w:rsid w:val="00C436D1"/>
    <w:rsid w:val="00C47B70"/>
    <w:rsid w:val="00C5608D"/>
    <w:rsid w:val="00C5727D"/>
    <w:rsid w:val="00C606AE"/>
    <w:rsid w:val="00C651FC"/>
    <w:rsid w:val="00C6793C"/>
    <w:rsid w:val="00C70810"/>
    <w:rsid w:val="00C8104E"/>
    <w:rsid w:val="00C828AB"/>
    <w:rsid w:val="00C83C65"/>
    <w:rsid w:val="00C85347"/>
    <w:rsid w:val="00C86E8A"/>
    <w:rsid w:val="00C90F59"/>
    <w:rsid w:val="00C91CEA"/>
    <w:rsid w:val="00C91CF4"/>
    <w:rsid w:val="00C95F21"/>
    <w:rsid w:val="00CA0AB0"/>
    <w:rsid w:val="00CA0BF9"/>
    <w:rsid w:val="00CA0C46"/>
    <w:rsid w:val="00CA3DCA"/>
    <w:rsid w:val="00CA432F"/>
    <w:rsid w:val="00CA4883"/>
    <w:rsid w:val="00CB19C9"/>
    <w:rsid w:val="00CB45C1"/>
    <w:rsid w:val="00CC029D"/>
    <w:rsid w:val="00CC1434"/>
    <w:rsid w:val="00CC5766"/>
    <w:rsid w:val="00CC5B9F"/>
    <w:rsid w:val="00CE3344"/>
    <w:rsid w:val="00CE7FD5"/>
    <w:rsid w:val="00CF05F0"/>
    <w:rsid w:val="00CF4528"/>
    <w:rsid w:val="00CF4C30"/>
    <w:rsid w:val="00CF4FDE"/>
    <w:rsid w:val="00CF59BD"/>
    <w:rsid w:val="00D0633C"/>
    <w:rsid w:val="00D12FCC"/>
    <w:rsid w:val="00D147A6"/>
    <w:rsid w:val="00D149FA"/>
    <w:rsid w:val="00D14E83"/>
    <w:rsid w:val="00D15B73"/>
    <w:rsid w:val="00D1656D"/>
    <w:rsid w:val="00D17F3E"/>
    <w:rsid w:val="00D23123"/>
    <w:rsid w:val="00D31BDD"/>
    <w:rsid w:val="00D33695"/>
    <w:rsid w:val="00D378FF"/>
    <w:rsid w:val="00D40B95"/>
    <w:rsid w:val="00D41762"/>
    <w:rsid w:val="00D43BA9"/>
    <w:rsid w:val="00D45BD5"/>
    <w:rsid w:val="00D53DE1"/>
    <w:rsid w:val="00D53FE7"/>
    <w:rsid w:val="00D55AB2"/>
    <w:rsid w:val="00D610E2"/>
    <w:rsid w:val="00D63018"/>
    <w:rsid w:val="00D64F34"/>
    <w:rsid w:val="00D67130"/>
    <w:rsid w:val="00D7167C"/>
    <w:rsid w:val="00D75759"/>
    <w:rsid w:val="00D758D1"/>
    <w:rsid w:val="00D76071"/>
    <w:rsid w:val="00D76C23"/>
    <w:rsid w:val="00D81038"/>
    <w:rsid w:val="00D86C71"/>
    <w:rsid w:val="00D92127"/>
    <w:rsid w:val="00DA7784"/>
    <w:rsid w:val="00DB16F6"/>
    <w:rsid w:val="00DB21F8"/>
    <w:rsid w:val="00DB3EFC"/>
    <w:rsid w:val="00DB5307"/>
    <w:rsid w:val="00DC32B0"/>
    <w:rsid w:val="00DC413A"/>
    <w:rsid w:val="00DC5B9D"/>
    <w:rsid w:val="00DD01C1"/>
    <w:rsid w:val="00DD087E"/>
    <w:rsid w:val="00DD5E6D"/>
    <w:rsid w:val="00DD6D95"/>
    <w:rsid w:val="00DD7403"/>
    <w:rsid w:val="00DE4A50"/>
    <w:rsid w:val="00DE5881"/>
    <w:rsid w:val="00DF09AE"/>
    <w:rsid w:val="00DF6945"/>
    <w:rsid w:val="00DF7C10"/>
    <w:rsid w:val="00DF7FB6"/>
    <w:rsid w:val="00E06834"/>
    <w:rsid w:val="00E11A02"/>
    <w:rsid w:val="00E13163"/>
    <w:rsid w:val="00E14BEA"/>
    <w:rsid w:val="00E21868"/>
    <w:rsid w:val="00E22F10"/>
    <w:rsid w:val="00E24969"/>
    <w:rsid w:val="00E26A26"/>
    <w:rsid w:val="00E27DA5"/>
    <w:rsid w:val="00E455BD"/>
    <w:rsid w:val="00E51EFC"/>
    <w:rsid w:val="00E529A9"/>
    <w:rsid w:val="00E5333A"/>
    <w:rsid w:val="00E54842"/>
    <w:rsid w:val="00E6254C"/>
    <w:rsid w:val="00E64629"/>
    <w:rsid w:val="00E70020"/>
    <w:rsid w:val="00E756A7"/>
    <w:rsid w:val="00E8079E"/>
    <w:rsid w:val="00E833D4"/>
    <w:rsid w:val="00E856F7"/>
    <w:rsid w:val="00EA05CA"/>
    <w:rsid w:val="00EA1499"/>
    <w:rsid w:val="00EA2077"/>
    <w:rsid w:val="00EA33E6"/>
    <w:rsid w:val="00EA4EE8"/>
    <w:rsid w:val="00EA70A2"/>
    <w:rsid w:val="00EA764B"/>
    <w:rsid w:val="00EA7C95"/>
    <w:rsid w:val="00EB390E"/>
    <w:rsid w:val="00EB54C2"/>
    <w:rsid w:val="00EB55E8"/>
    <w:rsid w:val="00EB76CE"/>
    <w:rsid w:val="00EB778D"/>
    <w:rsid w:val="00EC6B5B"/>
    <w:rsid w:val="00EC7247"/>
    <w:rsid w:val="00ED00B1"/>
    <w:rsid w:val="00ED080C"/>
    <w:rsid w:val="00ED482C"/>
    <w:rsid w:val="00ED4CFD"/>
    <w:rsid w:val="00EE3B2E"/>
    <w:rsid w:val="00EE5EF2"/>
    <w:rsid w:val="00EE7638"/>
    <w:rsid w:val="00EF1996"/>
    <w:rsid w:val="00EF4016"/>
    <w:rsid w:val="00F00757"/>
    <w:rsid w:val="00F02A65"/>
    <w:rsid w:val="00F059B4"/>
    <w:rsid w:val="00F13010"/>
    <w:rsid w:val="00F20D85"/>
    <w:rsid w:val="00F2234F"/>
    <w:rsid w:val="00F22E7C"/>
    <w:rsid w:val="00F249B5"/>
    <w:rsid w:val="00F3183D"/>
    <w:rsid w:val="00F35D0D"/>
    <w:rsid w:val="00F3709F"/>
    <w:rsid w:val="00F37162"/>
    <w:rsid w:val="00F378DE"/>
    <w:rsid w:val="00F414A0"/>
    <w:rsid w:val="00F46359"/>
    <w:rsid w:val="00F6643E"/>
    <w:rsid w:val="00F73712"/>
    <w:rsid w:val="00F73905"/>
    <w:rsid w:val="00F73E8F"/>
    <w:rsid w:val="00F7416B"/>
    <w:rsid w:val="00F74E14"/>
    <w:rsid w:val="00F755AF"/>
    <w:rsid w:val="00F7565F"/>
    <w:rsid w:val="00F836FA"/>
    <w:rsid w:val="00F83DC3"/>
    <w:rsid w:val="00F84503"/>
    <w:rsid w:val="00F87BE8"/>
    <w:rsid w:val="00F9126D"/>
    <w:rsid w:val="00F91944"/>
    <w:rsid w:val="00F927FF"/>
    <w:rsid w:val="00FA0950"/>
    <w:rsid w:val="00FB0A1A"/>
    <w:rsid w:val="00FB1CFC"/>
    <w:rsid w:val="00FB5198"/>
    <w:rsid w:val="00FB5253"/>
    <w:rsid w:val="00FC1816"/>
    <w:rsid w:val="00FC2399"/>
    <w:rsid w:val="00FC2580"/>
    <w:rsid w:val="00FC3978"/>
    <w:rsid w:val="00FD060F"/>
    <w:rsid w:val="00FD34F8"/>
    <w:rsid w:val="00FE31FA"/>
    <w:rsid w:val="00FE502A"/>
    <w:rsid w:val="00FE776E"/>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NOChar">
    <w:name w:val="NO Char"/>
    <w:rsid w:val="004E1D6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334BA-DCB1-4D4C-BE52-704E06B54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6</Pages>
  <Words>2361</Words>
  <Characters>13463</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22</cp:revision>
  <cp:lastPrinted>2003-09-26T02:29:00Z</cp:lastPrinted>
  <dcterms:created xsi:type="dcterms:W3CDTF">2017-08-14T10:07:00Z</dcterms:created>
  <dcterms:modified xsi:type="dcterms:W3CDTF">2017-09-13T01:37:00Z</dcterms:modified>
</cp:coreProperties>
</file>